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BCD31AA" w:rsidR="003835C7" w:rsidRPr="004837FA" w:rsidRDefault="003835C7" w:rsidP="004837FA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lang w:val="en-GB"/>
        </w:rPr>
      </w:pPr>
      <w:r w:rsidRPr="004837FA">
        <w:rPr>
          <w:rFonts w:ascii="Arial" w:eastAsia="SimSun" w:hAnsi="Arial" w:cs="Arial"/>
          <w:b/>
          <w:bCs/>
          <w:lang w:val="en-GB"/>
        </w:rPr>
        <w:t>SA WG2 Meeting #1</w:t>
      </w:r>
      <w:r w:rsidR="006D15D3" w:rsidRPr="004837FA">
        <w:rPr>
          <w:rFonts w:ascii="Arial" w:eastAsia="SimSun" w:hAnsi="Arial" w:cs="Arial"/>
          <w:b/>
          <w:bCs/>
          <w:lang w:val="en-GB"/>
        </w:rPr>
        <w:t>7</w:t>
      </w:r>
      <w:r w:rsidR="004837FA" w:rsidRPr="004837FA">
        <w:rPr>
          <w:rFonts w:ascii="Arial" w:eastAsia="SimSun" w:hAnsi="Arial" w:cs="Arial"/>
          <w:b/>
          <w:bCs/>
          <w:lang w:val="en-GB"/>
        </w:rPr>
        <w:t>1</w:t>
      </w:r>
      <w:r w:rsidRPr="004837FA">
        <w:rPr>
          <w:rFonts w:ascii="Arial" w:eastAsia="SimSun" w:hAnsi="Arial" w:cs="Arial"/>
          <w:b/>
          <w:bCs/>
          <w:lang w:val="en-GB"/>
        </w:rPr>
        <w:tab/>
      </w:r>
      <w:r w:rsidR="00E92D40" w:rsidRPr="00E92D40">
        <w:rPr>
          <w:rFonts w:ascii="Arial" w:eastAsia="SimSun" w:hAnsi="Arial" w:cs="Arial"/>
          <w:b/>
          <w:bCs/>
        </w:rPr>
        <w:t>S2-2508705</w:t>
      </w:r>
    </w:p>
    <w:p w14:paraId="7695EFAB" w14:textId="3DD38413" w:rsidR="004837FA" w:rsidRPr="005830B8" w:rsidRDefault="004837FA" w:rsidP="004837FA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</w:rPr>
      </w:pPr>
      <w:r>
        <w:rPr>
          <w:rFonts w:ascii="Arial" w:hAnsi="Arial" w:cs="Arial"/>
          <w:b/>
          <w:bCs/>
        </w:rPr>
        <w:t xml:space="preserve">13 – 17 </w:t>
      </w:r>
      <w:r w:rsidR="0047256C">
        <w:rPr>
          <w:rFonts w:ascii="Arial" w:hAnsi="Arial" w:cs="Arial"/>
          <w:b/>
          <w:bCs/>
        </w:rPr>
        <w:t>Oct</w:t>
      </w:r>
      <w:r>
        <w:rPr>
          <w:rFonts w:ascii="Arial" w:hAnsi="Arial" w:cs="Arial"/>
          <w:b/>
          <w:bCs/>
        </w:rPr>
        <w:t xml:space="preserve"> 2025, Wuhan</w:t>
      </w:r>
      <w:r w:rsidRPr="001E2A0E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CN                                                                was (</w:t>
      </w:r>
      <w:r w:rsidRPr="00AD27B2">
        <w:rPr>
          <w:rFonts w:ascii="Arial" w:hAnsi="Arial" w:cs="Arial"/>
          <w:b/>
          <w:bCs/>
        </w:rPr>
        <w:t>S2-2508</w:t>
      </w:r>
      <w:r w:rsidR="00DE3120">
        <w:rPr>
          <w:rFonts w:ascii="Arial" w:hAnsi="Arial" w:cs="Arial"/>
          <w:b/>
          <w:bCs/>
        </w:rPr>
        <w:t>043</w:t>
      </w:r>
      <w:r>
        <w:rPr>
          <w:rFonts w:ascii="Arial" w:hAnsi="Arial" w:cs="Arial"/>
          <w:b/>
          <w:bCs/>
        </w:rPr>
        <w:t>)</w:t>
      </w:r>
      <w:r w:rsidRPr="00F32D6F">
        <w:rPr>
          <w:rFonts w:ascii="Arial" w:hAnsi="Arial" w:cs="Arial"/>
          <w:b/>
          <w:bCs/>
        </w:rPr>
        <w:tab/>
      </w:r>
    </w:p>
    <w:p w14:paraId="18826DC8" w14:textId="77777777" w:rsidR="00E21EA3" w:rsidRDefault="00E21EA3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6B6DF7AC" w14:textId="48083F96" w:rsidR="003835C7" w:rsidRPr="004837FA" w:rsidRDefault="004837FA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DE3120">
        <w:rPr>
          <w:rFonts w:ascii="Arial" w:eastAsia="SimSun" w:hAnsi="Arial" w:cs="Arial"/>
          <w:b/>
          <w:sz w:val="20"/>
          <w:szCs w:val="20"/>
          <w:lang w:val="en-GB"/>
        </w:rPr>
        <w:t>Source:</w:t>
      </w:r>
      <w:r w:rsidR="003835C7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DE3120">
        <w:rPr>
          <w:rFonts w:ascii="Arial" w:eastAsia="SimSun" w:hAnsi="Arial" w:cs="Arial"/>
          <w:b/>
          <w:sz w:val="20"/>
          <w:szCs w:val="20"/>
          <w:lang w:val="en-GB"/>
        </w:rPr>
        <w:t xml:space="preserve">Nokia, </w:t>
      </w:r>
      <w:r w:rsidR="00637EE2" w:rsidRPr="00637EE2">
        <w:rPr>
          <w:rFonts w:ascii="Arial" w:eastAsia="SimSun" w:hAnsi="Arial" w:cs="Arial"/>
          <w:b/>
          <w:sz w:val="20"/>
          <w:szCs w:val="20"/>
          <w:lang w:val="en-GB"/>
        </w:rPr>
        <w:t>T-Mobile US</w:t>
      </w:r>
    </w:p>
    <w:p w14:paraId="74C363CA" w14:textId="157CCD33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1E2A0E" w:rsidRPr="004837FA">
        <w:rPr>
          <w:rFonts w:ascii="Arial" w:eastAsia="SimSun" w:hAnsi="Arial" w:cs="Arial"/>
          <w:b/>
          <w:sz w:val="20"/>
          <w:szCs w:val="20"/>
          <w:lang w:val="en-GB"/>
        </w:rPr>
        <w:t>[WT#</w:t>
      </w:r>
      <w:r w:rsidR="009760A6" w:rsidRPr="004837FA">
        <w:rPr>
          <w:rFonts w:ascii="Arial" w:eastAsia="SimSun" w:hAnsi="Arial" w:cs="Arial"/>
          <w:b/>
          <w:sz w:val="20"/>
          <w:szCs w:val="20"/>
          <w:lang w:val="en-GB"/>
        </w:rPr>
        <w:t>4</w:t>
      </w:r>
      <w:r w:rsidR="001E2A0E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] </w:t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WT for Integrated Sensing </w:t>
      </w:r>
      <w:proofErr w:type="gramStart"/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>And</w:t>
      </w:r>
      <w:proofErr w:type="gramEnd"/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 Communication</w:t>
      </w:r>
    </w:p>
    <w:p w14:paraId="06D82237" w14:textId="622401C1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Document for: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735251" w:rsidRPr="004837FA">
        <w:rPr>
          <w:rFonts w:ascii="Arial" w:eastAsia="SimSun" w:hAnsi="Arial" w:cs="Arial"/>
          <w:b/>
          <w:sz w:val="20"/>
          <w:szCs w:val="20"/>
          <w:lang w:val="en-GB"/>
        </w:rPr>
        <w:t>Agreement</w:t>
      </w:r>
    </w:p>
    <w:p w14:paraId="2CA545C3" w14:textId="07339D3E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Agenda Item: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9760A6" w:rsidRPr="004837FA">
        <w:rPr>
          <w:rFonts w:ascii="Arial" w:eastAsia="SimSun" w:hAnsi="Arial" w:cs="Arial"/>
          <w:b/>
          <w:sz w:val="20"/>
          <w:szCs w:val="20"/>
          <w:lang w:val="en-GB"/>
        </w:rPr>
        <w:t>20.6.4</w:t>
      </w:r>
    </w:p>
    <w:p w14:paraId="5B722301" w14:textId="55102C43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Work Item / Release: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FF6D69" w:rsidRPr="004837FA">
        <w:rPr>
          <w:rFonts w:ascii="Arial" w:eastAsia="SimSun" w:hAnsi="Arial" w:cs="Arial"/>
          <w:b/>
          <w:sz w:val="20"/>
          <w:szCs w:val="20"/>
          <w:lang w:val="en-GB"/>
        </w:rPr>
        <w:t>FS_6G_ARC</w:t>
      </w:r>
      <w:r w:rsidR="00930475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 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/</w:t>
      </w:r>
      <w:r w:rsidR="00930475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 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Rel-</w:t>
      </w:r>
      <w:r w:rsidR="00175138" w:rsidRPr="004837FA">
        <w:rPr>
          <w:rFonts w:ascii="Arial" w:eastAsia="SimSun" w:hAnsi="Arial" w:cs="Arial"/>
          <w:b/>
          <w:sz w:val="20"/>
          <w:szCs w:val="20"/>
          <w:lang w:val="en-GB"/>
        </w:rPr>
        <w:t>20</w:t>
      </w:r>
    </w:p>
    <w:p w14:paraId="44B5BD0C" w14:textId="2C28FCCB" w:rsidR="003835C7" w:rsidRPr="004837FA" w:rsidRDefault="003835C7" w:rsidP="004837FA">
      <w:pPr>
        <w:spacing w:after="180"/>
        <w:rPr>
          <w:rFonts w:ascii="Arial" w:eastAsia="SimSun" w:hAnsi="Arial" w:cs="Arial"/>
          <w:i/>
          <w:sz w:val="20"/>
          <w:szCs w:val="20"/>
          <w:lang w:val="en-GB"/>
        </w:rPr>
      </w:pPr>
      <w:r w:rsidRPr="004837FA">
        <w:rPr>
          <w:rFonts w:ascii="Arial" w:eastAsia="SimSun" w:hAnsi="Arial" w:cs="Arial"/>
          <w:i/>
          <w:sz w:val="20"/>
          <w:szCs w:val="20"/>
          <w:lang w:val="en-GB"/>
        </w:rPr>
        <w:t xml:space="preserve">Abstract of the contribution: </w:t>
      </w:r>
      <w:r w:rsidR="00CA7C06" w:rsidRPr="004837FA">
        <w:rPr>
          <w:rFonts w:ascii="Arial" w:eastAsia="SimSun" w:hAnsi="Arial" w:cs="Arial"/>
          <w:i/>
          <w:sz w:val="20"/>
          <w:szCs w:val="20"/>
          <w:lang w:val="en-GB"/>
        </w:rPr>
        <w:t>WT revision proposal on ISAC</w:t>
      </w:r>
      <w:r w:rsidR="00E21EA3">
        <w:rPr>
          <w:rFonts w:ascii="Arial" w:eastAsia="SimSun" w:hAnsi="Arial" w:cs="Arial"/>
          <w:i/>
          <w:sz w:val="20"/>
          <w:szCs w:val="20"/>
          <w:lang w:val="en-GB"/>
        </w:rPr>
        <w:t xml:space="preserve"> for 6G based on outcome of SA2 170.</w:t>
      </w:r>
    </w:p>
    <w:p w14:paraId="57D65C75" w14:textId="77777777" w:rsidR="004837FA" w:rsidRDefault="004837FA" w:rsidP="004837FA">
      <w:pPr>
        <w:pStyle w:val="Heading1"/>
        <w:rPr>
          <w:rFonts w:cs="Arial"/>
          <w:sz w:val="32"/>
          <w:szCs w:val="18"/>
        </w:rPr>
      </w:pPr>
      <w:bookmarkStart w:id="0" w:name="_Hlk87257355"/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55A5C9EC" w14:textId="77777777" w:rsidR="004837FA" w:rsidRDefault="004837FA" w:rsidP="004837FA">
      <w:pPr>
        <w:pStyle w:val="EditorsNote"/>
        <w:rPr>
          <w:sz w:val="20"/>
          <w:szCs w:val="20"/>
          <w:lang w:eastAsia="zh-CN"/>
        </w:rPr>
      </w:pPr>
      <w:r w:rsidRPr="0047256C">
        <w:rPr>
          <w:sz w:val="20"/>
          <w:szCs w:val="20"/>
        </w:rPr>
        <w:t xml:space="preserve">Editor's Note: </w:t>
      </w:r>
      <w:r w:rsidRPr="0047256C">
        <w:rPr>
          <w:sz w:val="20"/>
          <w:szCs w:val="20"/>
          <w:lang w:eastAsia="zh-CN"/>
        </w:rPr>
        <w:t>This justification section is not included in the TR; it is intended solely to justify the scope of the proposed WT.</w:t>
      </w:r>
    </w:p>
    <w:p w14:paraId="48B6A5E0" w14:textId="77777777" w:rsidR="0047256C" w:rsidRPr="0047256C" w:rsidRDefault="0047256C" w:rsidP="004837FA">
      <w:pPr>
        <w:pStyle w:val="EditorsNote"/>
        <w:rPr>
          <w:sz w:val="20"/>
          <w:szCs w:val="20"/>
          <w:lang w:eastAsia="zh-CN"/>
        </w:rPr>
      </w:pPr>
    </w:p>
    <w:p w14:paraId="54403F45" w14:textId="57A61B83" w:rsidR="004837FA" w:rsidRDefault="004837FA" w:rsidP="004837FA">
      <w:pPr>
        <w:rPr>
          <w:sz w:val="20"/>
          <w:szCs w:val="20"/>
          <w:lang w:eastAsia="zh-CN"/>
        </w:rPr>
      </w:pPr>
      <w:r w:rsidRPr="0047256C">
        <w:rPr>
          <w:sz w:val="20"/>
          <w:szCs w:val="20"/>
          <w:lang w:eastAsia="zh-CN"/>
        </w:rPr>
        <w:t>S2-2508</w:t>
      </w:r>
      <w:r w:rsidR="00DE3120">
        <w:rPr>
          <w:sz w:val="20"/>
          <w:szCs w:val="20"/>
          <w:lang w:eastAsia="zh-CN"/>
        </w:rPr>
        <w:t>043</w:t>
      </w:r>
      <w:r w:rsidRPr="0047256C">
        <w:rPr>
          <w:sz w:val="20"/>
          <w:szCs w:val="20"/>
          <w:lang w:eastAsia="zh-CN"/>
        </w:rPr>
        <w:t xml:space="preserve"> in SA2 170 meeting paper was postponed with aggregable content and with some content requiring further clarification.</w:t>
      </w:r>
    </w:p>
    <w:p w14:paraId="2C365F32" w14:textId="77777777" w:rsidR="00DE3120" w:rsidRPr="0047256C" w:rsidRDefault="00DE3120" w:rsidP="004837FA">
      <w:pPr>
        <w:rPr>
          <w:sz w:val="20"/>
          <w:szCs w:val="20"/>
          <w:lang w:eastAsia="zh-CN"/>
        </w:rPr>
      </w:pPr>
    </w:p>
    <w:p w14:paraId="3FC8206B" w14:textId="761A7D71" w:rsidR="004837FA" w:rsidRPr="0047256C" w:rsidRDefault="004837FA" w:rsidP="004837FA">
      <w:pPr>
        <w:rPr>
          <w:b/>
          <w:bCs/>
          <w:sz w:val="20"/>
          <w:szCs w:val="20"/>
        </w:rPr>
      </w:pPr>
      <w:r w:rsidRPr="0047256C">
        <w:rPr>
          <w:b/>
          <w:bCs/>
          <w:sz w:val="20"/>
          <w:szCs w:val="20"/>
        </w:rPr>
        <w:t>Observation 1</w:t>
      </w:r>
      <w:r w:rsidRPr="0047256C">
        <w:rPr>
          <w:sz w:val="20"/>
          <w:szCs w:val="20"/>
        </w:rPr>
        <w:t xml:space="preserve"> </w:t>
      </w:r>
      <w:r w:rsidRPr="0047256C">
        <w:rPr>
          <w:b/>
          <w:bCs/>
          <w:sz w:val="20"/>
          <w:szCs w:val="20"/>
        </w:rPr>
        <w:t xml:space="preserve">– </w:t>
      </w:r>
      <w:r w:rsidR="00E21EA3">
        <w:rPr>
          <w:b/>
          <w:bCs/>
          <w:sz w:val="20"/>
          <w:szCs w:val="20"/>
        </w:rPr>
        <w:t>Mobility clarification</w:t>
      </w:r>
    </w:p>
    <w:p w14:paraId="51CE45A4" w14:textId="4FAAFA5C" w:rsidR="00E21EA3" w:rsidRPr="00E21EA3" w:rsidRDefault="00E21EA3" w:rsidP="00E72B0B">
      <w:pPr>
        <w:pStyle w:val="B1"/>
        <w:ind w:firstLine="0"/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</w:pPr>
      <w:r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>f)</w:t>
      </w:r>
      <w:r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ab/>
        <w:t xml:space="preserve">Sensing continuity </w:t>
      </w:r>
      <w:r w:rsidRPr="00E21EA3">
        <w:rPr>
          <w:rFonts w:eastAsia="Malgun Gothic"/>
          <w:i/>
          <w:iCs/>
          <w:sz w:val="20"/>
          <w:szCs w:val="20"/>
          <w:lang w:eastAsia="ko-KR"/>
        </w:rPr>
        <w:t xml:space="preserve">in consideration of mobility </w:t>
      </w:r>
      <w:r w:rsidRPr="00E21EA3">
        <w:rPr>
          <w:i/>
          <w:iCs/>
          <w:sz w:val="20"/>
          <w:szCs w:val="20"/>
          <w:lang w:eastAsia="ko-KR"/>
        </w:rPr>
        <w:t>of sensing entities and/or target objects</w:t>
      </w:r>
      <w:r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>.</w:t>
      </w:r>
    </w:p>
    <w:p w14:paraId="3F702A44" w14:textId="715277AC" w:rsidR="006114F3" w:rsidRDefault="006114F3" w:rsidP="004E087F">
      <w:pPr>
        <w:rPr>
          <w:lang w:val="en-GB" w:eastAsia="zh-CN"/>
        </w:rPr>
      </w:pPr>
    </w:p>
    <w:p w14:paraId="14E16BA0" w14:textId="4911F07B" w:rsidR="00E21EA3" w:rsidRDefault="00E21EA3" w:rsidP="004E087F">
      <w:pPr>
        <w:rPr>
          <w:sz w:val="20"/>
          <w:szCs w:val="20"/>
          <w:lang w:eastAsia="zh-CN"/>
        </w:rPr>
      </w:pPr>
      <w:r w:rsidRPr="00E21EA3">
        <w:rPr>
          <w:sz w:val="20"/>
          <w:szCs w:val="20"/>
          <w:lang w:eastAsia="zh-CN"/>
        </w:rPr>
        <w:t>The proposal is to clarify that the mobility that is scoped in is only when the Sensing Entity is a UE.</w:t>
      </w:r>
    </w:p>
    <w:p w14:paraId="2B53618D" w14:textId="77777777" w:rsidR="00E21EA3" w:rsidRPr="00E21EA3" w:rsidRDefault="00E21EA3" w:rsidP="004E087F">
      <w:pPr>
        <w:rPr>
          <w:sz w:val="20"/>
          <w:szCs w:val="20"/>
          <w:lang w:eastAsia="zh-CN"/>
        </w:rPr>
      </w:pPr>
    </w:p>
    <w:p w14:paraId="5EAD18C5" w14:textId="50588FEC" w:rsidR="00E21EA3" w:rsidRDefault="00E21EA3" w:rsidP="00E21EA3">
      <w:pPr>
        <w:rPr>
          <w:b/>
          <w:bCs/>
          <w:sz w:val="20"/>
          <w:szCs w:val="20"/>
        </w:rPr>
      </w:pPr>
      <w:r w:rsidRPr="0047256C">
        <w:rPr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2</w:t>
      </w:r>
      <w:r w:rsidRPr="0047256C">
        <w:rPr>
          <w:sz w:val="20"/>
          <w:szCs w:val="20"/>
        </w:rPr>
        <w:t xml:space="preserve"> </w:t>
      </w:r>
      <w:r w:rsidRPr="0047256C">
        <w:rPr>
          <w:b/>
          <w:bCs/>
          <w:sz w:val="20"/>
          <w:szCs w:val="20"/>
        </w:rPr>
        <w:t xml:space="preserve">– </w:t>
      </w:r>
      <w:r>
        <w:rPr>
          <w:b/>
          <w:bCs/>
          <w:sz w:val="20"/>
          <w:szCs w:val="20"/>
        </w:rPr>
        <w:t>Dependencies on WT5.</w:t>
      </w:r>
    </w:p>
    <w:p w14:paraId="5C3B9D2C" w14:textId="77777777" w:rsidR="00E21EA3" w:rsidRPr="0047256C" w:rsidRDefault="00E21EA3" w:rsidP="00E21EA3">
      <w:pPr>
        <w:rPr>
          <w:b/>
          <w:bCs/>
          <w:sz w:val="20"/>
          <w:szCs w:val="20"/>
        </w:rPr>
      </w:pPr>
    </w:p>
    <w:p w14:paraId="38ABBA6B" w14:textId="77777777" w:rsidR="00E21EA3" w:rsidRPr="00E21EA3" w:rsidRDefault="0091088A" w:rsidP="00E21EA3">
      <w:pPr>
        <w:pStyle w:val="B1"/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</w:pPr>
      <w:r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ab/>
      </w:r>
      <w:r w:rsidR="00E21EA3"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>NOTE X3:</w:t>
      </w:r>
      <w:r w:rsidR="00E21EA3"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ab/>
        <w:t>Aspects a), b) and e) require coordination with WT#5. The data framework applicable for collection, distribution and exposure of sensing related data is in scope of WT#5.</w:t>
      </w:r>
    </w:p>
    <w:p w14:paraId="3F1BAEBB" w14:textId="2F1B69EC" w:rsidR="00E21EA3" w:rsidRPr="00E21EA3" w:rsidRDefault="0091088A" w:rsidP="00E21EA3">
      <w:pPr>
        <w:pStyle w:val="B1"/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</w:pPr>
      <w:r w:rsidRPr="00E21EA3">
        <w:rPr>
          <w:rFonts w:eastAsia="SimSun"/>
          <w:i/>
          <w:iCs/>
          <w:sz w:val="20"/>
          <w:szCs w:val="20"/>
          <w:shd w:val="clear" w:color="auto" w:fill="FFFFFF" w:themeFill="background1"/>
          <w:lang w:val="en-GB"/>
        </w:rPr>
        <w:tab/>
      </w:r>
    </w:p>
    <w:p w14:paraId="0D82C8C1" w14:textId="589AE361" w:rsidR="00E21EA3" w:rsidRDefault="00E21EA3" w:rsidP="00EB4AA1">
      <w:pPr>
        <w:rPr>
          <w:sz w:val="20"/>
          <w:szCs w:val="20"/>
          <w:lang w:eastAsia="zh-CN"/>
        </w:rPr>
      </w:pPr>
      <w:r w:rsidRPr="00EB4AA1">
        <w:rPr>
          <w:sz w:val="20"/>
          <w:szCs w:val="20"/>
          <w:lang w:eastAsia="zh-CN"/>
        </w:rPr>
        <w:t xml:space="preserve">It is unclear </w:t>
      </w:r>
      <w:r w:rsidR="00A6239A">
        <w:rPr>
          <w:sz w:val="20"/>
          <w:szCs w:val="20"/>
          <w:lang w:eastAsia="zh-CN"/>
        </w:rPr>
        <w:t>to us</w:t>
      </w:r>
      <w:r w:rsidRPr="00EB4AA1">
        <w:rPr>
          <w:sz w:val="20"/>
          <w:szCs w:val="20"/>
          <w:lang w:eastAsia="zh-CN"/>
        </w:rPr>
        <w:t xml:space="preserve"> why </w:t>
      </w:r>
      <w:r w:rsidR="00A6239A">
        <w:rPr>
          <w:sz w:val="20"/>
          <w:szCs w:val="20"/>
          <w:lang w:eastAsia="zh-CN"/>
        </w:rPr>
        <w:t xml:space="preserve">aspect </w:t>
      </w:r>
      <w:r w:rsidRPr="00EB4AA1">
        <w:rPr>
          <w:sz w:val="20"/>
          <w:szCs w:val="20"/>
          <w:lang w:eastAsia="zh-CN"/>
        </w:rPr>
        <w:t>b</w:t>
      </w:r>
      <w:r w:rsidR="00A6239A">
        <w:rPr>
          <w:sz w:val="20"/>
          <w:szCs w:val="20"/>
          <w:lang w:eastAsia="zh-CN"/>
        </w:rPr>
        <w:t>)</w:t>
      </w:r>
      <w:r w:rsidRPr="00EB4AA1">
        <w:rPr>
          <w:sz w:val="20"/>
          <w:szCs w:val="20"/>
          <w:lang w:eastAsia="zh-CN"/>
        </w:rPr>
        <w:t xml:space="preserve"> has relation to WT5. Additionally, it is required to only indicate that there is co-ordination required with </w:t>
      </w:r>
      <w:r w:rsidR="00EB4AA1" w:rsidRPr="00EB4AA1">
        <w:rPr>
          <w:sz w:val="20"/>
          <w:szCs w:val="20"/>
          <w:lang w:eastAsia="zh-CN"/>
        </w:rPr>
        <w:t>WT5</w:t>
      </w:r>
      <w:r w:rsidR="00A6239A">
        <w:rPr>
          <w:sz w:val="20"/>
          <w:szCs w:val="20"/>
          <w:lang w:eastAsia="zh-CN"/>
        </w:rPr>
        <w:t>,</w:t>
      </w:r>
      <w:r w:rsidR="00EB4AA1" w:rsidRPr="00EB4AA1">
        <w:rPr>
          <w:sz w:val="20"/>
          <w:szCs w:val="20"/>
          <w:lang w:eastAsia="zh-CN"/>
        </w:rPr>
        <w:t xml:space="preserve"> but</w:t>
      </w:r>
      <w:r w:rsidRPr="00EB4AA1">
        <w:rPr>
          <w:sz w:val="20"/>
          <w:szCs w:val="20"/>
          <w:lang w:eastAsia="zh-CN"/>
        </w:rPr>
        <w:t xml:space="preserve"> </w:t>
      </w:r>
      <w:r w:rsidR="00A6239A">
        <w:rPr>
          <w:sz w:val="20"/>
          <w:szCs w:val="20"/>
          <w:lang w:eastAsia="zh-CN"/>
        </w:rPr>
        <w:t xml:space="preserve">without </w:t>
      </w:r>
      <w:r w:rsidRPr="00EB4AA1">
        <w:rPr>
          <w:sz w:val="20"/>
          <w:szCs w:val="20"/>
          <w:lang w:eastAsia="zh-CN"/>
        </w:rPr>
        <w:t xml:space="preserve">getting into the details on what WT5 is supposed to do. </w:t>
      </w:r>
      <w:r w:rsidR="00A6239A">
        <w:rPr>
          <w:sz w:val="20"/>
          <w:szCs w:val="20"/>
          <w:lang w:eastAsia="zh-CN"/>
        </w:rPr>
        <w:t>Hence</w:t>
      </w:r>
      <w:r w:rsidR="00EB4AA1" w:rsidRPr="00EB4AA1">
        <w:rPr>
          <w:sz w:val="20"/>
          <w:szCs w:val="20"/>
          <w:lang w:eastAsia="zh-CN"/>
        </w:rPr>
        <w:t>,</w:t>
      </w:r>
      <w:r w:rsidRPr="00EB4AA1">
        <w:rPr>
          <w:sz w:val="20"/>
          <w:szCs w:val="20"/>
          <w:lang w:eastAsia="zh-CN"/>
        </w:rPr>
        <w:t xml:space="preserve"> the proposal is to clarify that bullet b</w:t>
      </w:r>
      <w:r w:rsidR="00A6239A">
        <w:rPr>
          <w:sz w:val="20"/>
          <w:szCs w:val="20"/>
          <w:lang w:eastAsia="zh-CN"/>
        </w:rPr>
        <w:t>)</w:t>
      </w:r>
      <w:r w:rsidRPr="00EB4AA1">
        <w:rPr>
          <w:sz w:val="20"/>
          <w:szCs w:val="20"/>
          <w:lang w:eastAsia="zh-CN"/>
        </w:rPr>
        <w:t xml:space="preserve"> is not dependent</w:t>
      </w:r>
      <w:r w:rsidR="00A6239A">
        <w:rPr>
          <w:sz w:val="20"/>
          <w:szCs w:val="20"/>
          <w:lang w:eastAsia="zh-CN"/>
        </w:rPr>
        <w:t xml:space="preserve"> </w:t>
      </w:r>
      <w:r w:rsidR="00CB7823">
        <w:rPr>
          <w:sz w:val="20"/>
          <w:szCs w:val="20"/>
          <w:lang w:eastAsia="zh-CN"/>
        </w:rPr>
        <w:t>on</w:t>
      </w:r>
      <w:r w:rsidR="00A6239A">
        <w:rPr>
          <w:sz w:val="20"/>
          <w:szCs w:val="20"/>
          <w:lang w:eastAsia="zh-CN"/>
        </w:rPr>
        <w:t xml:space="preserve"> WT5</w:t>
      </w:r>
      <w:r w:rsidRPr="00EB4AA1">
        <w:rPr>
          <w:sz w:val="20"/>
          <w:szCs w:val="20"/>
          <w:lang w:eastAsia="zh-CN"/>
        </w:rPr>
        <w:t xml:space="preserve"> and leave the </w:t>
      </w:r>
      <w:r w:rsidR="00EB4AA1" w:rsidRPr="00EB4AA1">
        <w:rPr>
          <w:sz w:val="20"/>
          <w:szCs w:val="20"/>
          <w:lang w:eastAsia="zh-CN"/>
        </w:rPr>
        <w:t>corresponding</w:t>
      </w:r>
      <w:r w:rsidRPr="00EB4AA1">
        <w:rPr>
          <w:sz w:val="20"/>
          <w:szCs w:val="20"/>
          <w:lang w:eastAsia="zh-CN"/>
        </w:rPr>
        <w:t xml:space="preserve"> note to indicate that there is co-o</w:t>
      </w:r>
      <w:r w:rsidR="00EB4AA1" w:rsidRPr="00EB4AA1">
        <w:rPr>
          <w:sz w:val="20"/>
          <w:szCs w:val="20"/>
          <w:lang w:eastAsia="zh-CN"/>
        </w:rPr>
        <w:t>r</w:t>
      </w:r>
      <w:r w:rsidRPr="00EB4AA1">
        <w:rPr>
          <w:sz w:val="20"/>
          <w:szCs w:val="20"/>
          <w:lang w:eastAsia="zh-CN"/>
        </w:rPr>
        <w:t>dination required with WT5.</w:t>
      </w:r>
    </w:p>
    <w:p w14:paraId="15BA4BF1" w14:textId="77777777" w:rsidR="003960AB" w:rsidRPr="00EB4AA1" w:rsidRDefault="003960AB" w:rsidP="00EB4AA1">
      <w:pPr>
        <w:rPr>
          <w:sz w:val="20"/>
          <w:szCs w:val="20"/>
          <w:lang w:eastAsia="zh-CN"/>
        </w:rPr>
      </w:pPr>
    </w:p>
    <w:p w14:paraId="44BC1552" w14:textId="1DC5E5EF" w:rsidR="00E72B0B" w:rsidRDefault="00E72B0B" w:rsidP="00E72B0B">
      <w:pPr>
        <w:rPr>
          <w:b/>
          <w:bCs/>
          <w:sz w:val="20"/>
          <w:szCs w:val="20"/>
        </w:rPr>
      </w:pPr>
      <w:r w:rsidRPr="0047256C">
        <w:rPr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3</w:t>
      </w:r>
      <w:r w:rsidRPr="0047256C">
        <w:rPr>
          <w:sz w:val="20"/>
          <w:szCs w:val="20"/>
        </w:rPr>
        <w:t xml:space="preserve"> </w:t>
      </w:r>
      <w:r w:rsidRPr="0047256C">
        <w:rPr>
          <w:b/>
          <w:bCs/>
          <w:sz w:val="20"/>
          <w:szCs w:val="20"/>
        </w:rPr>
        <w:t xml:space="preserve">– </w:t>
      </w:r>
      <w:r>
        <w:rPr>
          <w:b/>
          <w:bCs/>
          <w:sz w:val="20"/>
          <w:szCs w:val="20"/>
        </w:rPr>
        <w:t>Clarification on dependency of work related to R</w:t>
      </w:r>
      <w:r w:rsidR="00250093">
        <w:rPr>
          <w:b/>
          <w:bCs/>
          <w:sz w:val="20"/>
          <w:szCs w:val="20"/>
        </w:rPr>
        <w:t xml:space="preserve">elease </w:t>
      </w:r>
      <w:r>
        <w:rPr>
          <w:b/>
          <w:bCs/>
          <w:sz w:val="20"/>
          <w:szCs w:val="20"/>
        </w:rPr>
        <w:t>20</w:t>
      </w:r>
      <w:r w:rsidR="00250093">
        <w:rPr>
          <w:b/>
          <w:bCs/>
          <w:sz w:val="20"/>
          <w:szCs w:val="20"/>
        </w:rPr>
        <w:t xml:space="preserve"> 5G-A </w:t>
      </w:r>
      <w:r>
        <w:rPr>
          <w:b/>
          <w:bCs/>
          <w:sz w:val="20"/>
          <w:szCs w:val="20"/>
        </w:rPr>
        <w:t>and RAN.</w:t>
      </w:r>
    </w:p>
    <w:p w14:paraId="60E8DE53" w14:textId="77777777" w:rsidR="00E72B0B" w:rsidRDefault="00E72B0B" w:rsidP="00E72B0B">
      <w:pPr>
        <w:rPr>
          <w:b/>
          <w:bCs/>
          <w:sz w:val="20"/>
          <w:szCs w:val="20"/>
        </w:rPr>
      </w:pPr>
    </w:p>
    <w:p w14:paraId="4423C6CC" w14:textId="4C12B573" w:rsidR="00E72B0B" w:rsidRDefault="00A6239A" w:rsidP="00E72B0B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p</w:t>
      </w:r>
      <w:r w:rsidR="00E72B0B" w:rsidRPr="00E72B0B">
        <w:rPr>
          <w:sz w:val="20"/>
          <w:szCs w:val="20"/>
          <w:lang w:eastAsia="zh-CN"/>
        </w:rPr>
        <w:t xml:space="preserve">roposal is made to clarify in note X5 that the scope and KIs shall be reviewed and updated in Q1 2026 based on the outcome of R20 </w:t>
      </w:r>
      <w:r w:rsidR="00250093">
        <w:rPr>
          <w:sz w:val="20"/>
          <w:szCs w:val="20"/>
          <w:lang w:eastAsia="zh-CN"/>
        </w:rPr>
        <w:t xml:space="preserve">5G-A </w:t>
      </w:r>
      <w:r w:rsidR="00E72B0B" w:rsidRPr="00E72B0B">
        <w:rPr>
          <w:sz w:val="20"/>
          <w:szCs w:val="20"/>
          <w:lang w:eastAsia="zh-CN"/>
        </w:rPr>
        <w:t>SA2 sensing study outcome and RAN decisions.</w:t>
      </w:r>
    </w:p>
    <w:p w14:paraId="40685912" w14:textId="77777777" w:rsidR="003960AB" w:rsidRDefault="003960AB" w:rsidP="00E72B0B">
      <w:pPr>
        <w:rPr>
          <w:sz w:val="20"/>
          <w:szCs w:val="20"/>
          <w:lang w:eastAsia="zh-CN"/>
        </w:rPr>
      </w:pPr>
    </w:p>
    <w:p w14:paraId="40AD9D9A" w14:textId="77777777" w:rsidR="003960AB" w:rsidRPr="00E72B0B" w:rsidRDefault="003960AB" w:rsidP="00E72B0B">
      <w:pPr>
        <w:rPr>
          <w:sz w:val="20"/>
          <w:szCs w:val="20"/>
          <w:lang w:eastAsia="zh-CN"/>
        </w:rPr>
      </w:pPr>
    </w:p>
    <w:p w14:paraId="3182C2D4" w14:textId="77777777" w:rsidR="00E72B0B" w:rsidRDefault="00E72B0B" w:rsidP="0091088A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3D75F438" w14:textId="77777777" w:rsidR="003960AB" w:rsidRDefault="003960AB" w:rsidP="0091088A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782DDFDE" w14:textId="00C4C6D6" w:rsidR="003960AB" w:rsidRDefault="003960AB">
      <w:pPr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br w:type="page"/>
      </w:r>
    </w:p>
    <w:p w14:paraId="180CA3B6" w14:textId="77777777" w:rsidR="003960AB" w:rsidRDefault="003960AB" w:rsidP="0091088A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5C7D4966" w14:textId="53ACC23A" w:rsidR="0091088A" w:rsidRPr="00FA11F6" w:rsidRDefault="00E21EA3" w:rsidP="0091088A">
      <w:pPr>
        <w:tabs>
          <w:tab w:val="left" w:pos="1233"/>
          <w:tab w:val="center" w:pos="4819"/>
        </w:tabs>
        <w:rPr>
          <w:rFonts w:eastAsia="Malgun Gothic"/>
          <w:lang w:eastAsia="ko-KR"/>
        </w:rPr>
      </w:pPr>
      <w:r>
        <w:rPr>
          <w:rFonts w:ascii="Arial" w:hAnsi="Arial" w:cs="Arial"/>
          <w:color w:val="FF0000"/>
          <w:sz w:val="36"/>
          <w:szCs w:val="36"/>
        </w:rPr>
        <w:tab/>
      </w:r>
      <w:r>
        <w:rPr>
          <w:rFonts w:ascii="Arial" w:hAnsi="Arial" w:cs="Arial"/>
          <w:color w:val="FF0000"/>
          <w:sz w:val="36"/>
          <w:szCs w:val="36"/>
        </w:rPr>
        <w:tab/>
      </w:r>
      <w:r w:rsidR="0091088A"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91088A">
        <w:rPr>
          <w:rFonts w:ascii="Arial" w:hAnsi="Arial" w:cs="Arial"/>
          <w:color w:val="FF0000"/>
          <w:sz w:val="36"/>
          <w:szCs w:val="36"/>
        </w:rPr>
        <w:t>First</w:t>
      </w:r>
      <w:r w:rsidR="0091088A"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91088A">
        <w:rPr>
          <w:rFonts w:ascii="Arial" w:hAnsi="Arial" w:cs="Arial"/>
          <w:color w:val="FF0000"/>
          <w:sz w:val="36"/>
          <w:szCs w:val="36"/>
        </w:rPr>
        <w:t xml:space="preserve"> </w:t>
      </w:r>
      <w:r w:rsidR="0091088A"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70B19D34" w:rsidR="003835C7" w:rsidRPr="0047256C" w:rsidRDefault="00642467" w:rsidP="0091088A">
      <w:pPr>
        <w:pStyle w:val="Heading1"/>
        <w:rPr>
          <w:sz w:val="32"/>
          <w:szCs w:val="32"/>
        </w:rPr>
      </w:pPr>
      <w:r w:rsidRPr="0047256C">
        <w:rPr>
          <w:sz w:val="32"/>
          <w:szCs w:val="32"/>
        </w:rPr>
        <w:t>Annex A.X</w:t>
      </w:r>
      <w:r w:rsidR="003835C7" w:rsidRPr="0047256C">
        <w:rPr>
          <w:sz w:val="32"/>
          <w:szCs w:val="32"/>
        </w:rPr>
        <w:t xml:space="preserve">. </w:t>
      </w:r>
      <w:r w:rsidR="00C65856" w:rsidRPr="0047256C">
        <w:rPr>
          <w:sz w:val="32"/>
          <w:szCs w:val="32"/>
        </w:rPr>
        <w:t>WT</w:t>
      </w:r>
      <w:r w:rsidR="00F51241" w:rsidRPr="0047256C">
        <w:rPr>
          <w:sz w:val="32"/>
          <w:szCs w:val="32"/>
        </w:rPr>
        <w:t>#</w:t>
      </w:r>
      <w:r w:rsidR="00035D75" w:rsidRPr="0047256C">
        <w:rPr>
          <w:sz w:val="32"/>
          <w:szCs w:val="32"/>
        </w:rPr>
        <w:t>4</w:t>
      </w:r>
      <w:r w:rsidR="00C65856" w:rsidRPr="0047256C">
        <w:rPr>
          <w:sz w:val="32"/>
          <w:szCs w:val="32"/>
        </w:rPr>
        <w:t xml:space="preserve"> Scop</w:t>
      </w:r>
      <w:r w:rsidR="00A2270B" w:rsidRPr="0047256C">
        <w:rPr>
          <w:sz w:val="32"/>
          <w:szCs w:val="32"/>
        </w:rPr>
        <w:t xml:space="preserve">e </w:t>
      </w:r>
    </w:p>
    <w:p w14:paraId="02771369" w14:textId="101637E5" w:rsidR="00332E4D" w:rsidRPr="0047256C" w:rsidRDefault="00332E4D" w:rsidP="0020688D">
      <w:pPr>
        <w:rPr>
          <w:rFonts w:eastAsia="SimSun"/>
          <w:sz w:val="20"/>
          <w:szCs w:val="20"/>
          <w:shd w:val="clear" w:color="auto" w:fill="FFFFFF" w:themeFill="background1"/>
        </w:rPr>
      </w:pPr>
      <w:r w:rsidRPr="0047256C">
        <w:rPr>
          <w:rFonts w:eastAsia="SimSun"/>
          <w:b/>
          <w:sz w:val="20"/>
          <w:szCs w:val="20"/>
          <w:shd w:val="clear" w:color="auto" w:fill="FFFFFF" w:themeFill="background1"/>
        </w:rPr>
        <w:t>WT#4:</w:t>
      </w:r>
      <w:r w:rsidRPr="0047256C">
        <w:rPr>
          <w:rFonts w:eastAsia="SimSun"/>
          <w:sz w:val="20"/>
          <w:szCs w:val="20"/>
          <w:shd w:val="clear" w:color="auto" w:fill="FFFFFF" w:themeFill="background1"/>
        </w:rPr>
        <w:t xml:space="preserve"> Study the </w:t>
      </w:r>
      <w:r w:rsidR="00437E72">
        <w:rPr>
          <w:rFonts w:eastAsia="SimSun"/>
          <w:sz w:val="20"/>
          <w:szCs w:val="20"/>
          <w:shd w:val="clear" w:color="auto" w:fill="FFFFFF" w:themeFill="background1"/>
        </w:rPr>
        <w:t>I</w:t>
      </w:r>
      <w:r w:rsidRPr="0047256C">
        <w:rPr>
          <w:rFonts w:eastAsia="SimSun"/>
          <w:sz w:val="20"/>
          <w:szCs w:val="20"/>
          <w:shd w:val="clear" w:color="auto" w:fill="FFFFFF" w:themeFill="background1"/>
        </w:rPr>
        <w:t>ntegration of</w:t>
      </w:r>
      <w:r w:rsidRPr="0047256C">
        <w:rPr>
          <w:sz w:val="20"/>
          <w:szCs w:val="20"/>
          <w:shd w:val="clear" w:color="auto" w:fill="FFFFFF" w:themeFill="background1"/>
        </w:rPr>
        <w:t xml:space="preserve"> Sensing and Communication over 3GPP access</w:t>
      </w:r>
      <w:r w:rsidRPr="0047256C">
        <w:rPr>
          <w:rFonts w:eastAsia="DengXian"/>
          <w:sz w:val="20"/>
          <w:szCs w:val="20"/>
          <w:shd w:val="clear" w:color="auto" w:fill="FFFFFF" w:themeFill="background1"/>
          <w:lang w:eastAsia="zh-CN"/>
        </w:rPr>
        <w:t xml:space="preserve">, considering the </w:t>
      </w:r>
      <w:r w:rsidRPr="0047256C">
        <w:rPr>
          <w:rFonts w:eastAsia="SimSun"/>
          <w:sz w:val="20"/>
          <w:szCs w:val="20"/>
          <w:shd w:val="clear" w:color="auto" w:fill="FFFFFF" w:themeFill="background1"/>
        </w:rPr>
        <w:t xml:space="preserve">sensing modes to be supported </w:t>
      </w:r>
      <w:del w:id="1" w:author="Nokia47" w:date="2025-09-26T17:23:00Z" w16du:dateUtc="2025-09-26T11:53:00Z">
        <w:r w:rsidRPr="0047256C" w:rsidDel="001B1836">
          <w:rPr>
            <w:rFonts w:eastAsia="SimSun"/>
            <w:sz w:val="20"/>
            <w:szCs w:val="20"/>
            <w:shd w:val="clear" w:color="auto" w:fill="FFFFFF" w:themeFill="background1"/>
          </w:rPr>
          <w:delText xml:space="preserve">and </w:delText>
        </w:r>
      </w:del>
      <w:ins w:id="2" w:author="Nokia47" w:date="2025-09-26T17:23:00Z" w16du:dateUtc="2025-09-26T11:53:00Z">
        <w:r w:rsidR="001B1836">
          <w:rPr>
            <w:rFonts w:eastAsia="SimSun"/>
            <w:sz w:val="20"/>
            <w:szCs w:val="20"/>
            <w:shd w:val="clear" w:color="auto" w:fill="FFFFFF" w:themeFill="background1"/>
          </w:rPr>
          <w:t>including</w:t>
        </w:r>
        <w:r w:rsidR="001B1836" w:rsidRPr="0047256C">
          <w:rPr>
            <w:rFonts w:eastAsia="SimSun"/>
            <w:sz w:val="20"/>
            <w:szCs w:val="20"/>
            <w:shd w:val="clear" w:color="auto" w:fill="FFFFFF" w:themeFill="background1"/>
          </w:rPr>
          <w:t xml:space="preserve"> </w:t>
        </w:r>
      </w:ins>
      <w:del w:id="3" w:author="Nokia47" w:date="2025-09-19T13:26:00Z" w16du:dateUtc="2025-09-19T07:56:00Z">
        <w:r w:rsidRPr="0047256C" w:rsidDel="001D0D29">
          <w:rPr>
            <w:rFonts w:eastAsia="SimSun"/>
            <w:sz w:val="20"/>
            <w:szCs w:val="20"/>
            <w:shd w:val="clear" w:color="auto" w:fill="FFFFFF" w:themeFill="background1"/>
          </w:rPr>
          <w:delText xml:space="preserve">other </w:delText>
        </w:r>
      </w:del>
      <w:ins w:id="4" w:author="Nokia47" w:date="2025-09-26T17:23:00Z" w16du:dateUtc="2025-09-26T11:53:00Z">
        <w:r w:rsidR="001B1836">
          <w:rPr>
            <w:rFonts w:eastAsia="SimSun"/>
            <w:sz w:val="20"/>
            <w:szCs w:val="20"/>
            <w:shd w:val="clear" w:color="auto" w:fill="FFFFFF" w:themeFill="background1"/>
          </w:rPr>
          <w:t xml:space="preserve">3GPP and </w:t>
        </w:r>
        <w:r w:rsidR="0063551E">
          <w:rPr>
            <w:rFonts w:eastAsia="SimSun"/>
            <w:sz w:val="20"/>
            <w:szCs w:val="20"/>
            <w:shd w:val="clear" w:color="auto" w:fill="FFFFFF" w:themeFill="background1"/>
          </w:rPr>
          <w:t xml:space="preserve">non-3GPP </w:t>
        </w:r>
      </w:ins>
      <w:r w:rsidRPr="0047256C">
        <w:rPr>
          <w:rFonts w:eastAsia="SimSun"/>
          <w:sz w:val="20"/>
          <w:szCs w:val="20"/>
          <w:shd w:val="clear" w:color="auto" w:fill="FFFFFF" w:themeFill="background1"/>
        </w:rPr>
        <w:t xml:space="preserve">sources of sensing data. </w:t>
      </w:r>
    </w:p>
    <w:p w14:paraId="47A76842" w14:textId="77777777" w:rsidR="00332E4D" w:rsidRPr="0047256C" w:rsidRDefault="00332E4D" w:rsidP="0020688D">
      <w:pPr>
        <w:rPr>
          <w:rFonts w:eastAsia="SimSun"/>
          <w:sz w:val="20"/>
          <w:szCs w:val="20"/>
          <w:shd w:val="clear" w:color="auto" w:fill="FFFFFF" w:themeFill="background1"/>
        </w:rPr>
      </w:pPr>
    </w:p>
    <w:p w14:paraId="6EE56BDC" w14:textId="77777777" w:rsidR="0091088A" w:rsidRPr="0047256C" w:rsidRDefault="0091088A" w:rsidP="0091088A">
      <w:pPr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The following aspects will be studied:</w:t>
      </w:r>
    </w:p>
    <w:p w14:paraId="7267CC42" w14:textId="46E41CC7" w:rsidR="0091088A" w:rsidRPr="0047256C" w:rsidRDefault="006C5288" w:rsidP="00E21EA3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a)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Architecture and function</w:t>
      </w:r>
      <w:ins w:id="5" w:author="Nokia47" w:date="2025-09-19T13:26:00Z" w16du:dateUtc="2025-09-19T07:56:00Z">
        <w:r w:rsidR="001D0D29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t>al</w:t>
        </w:r>
      </w:ins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support </w:t>
      </w:r>
      <w:r w:rsidR="00BE08F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for 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sensing</w:t>
      </w:r>
      <w:ins w:id="6" w:author="Nokia47" w:date="2025-09-19T13:59:00Z" w16du:dateUtc="2025-09-19T08:29:00Z">
        <w:r w:rsidR="00A65498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t>.</w:t>
        </w:r>
      </w:ins>
      <w:del w:id="7" w:author="Nokia47" w:date="2025-09-19T13:26:00Z" w16du:dateUtc="2025-09-19T07:56:00Z">
        <w:r w:rsidR="005C64EE" w:rsidRPr="0047256C" w:rsidDel="001D0D29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delText>, including:</w:delText>
        </w:r>
      </w:del>
    </w:p>
    <w:p w14:paraId="1313EB0D" w14:textId="2970296B" w:rsidR="0091088A" w:rsidRPr="0047256C" w:rsidRDefault="006C5288" w:rsidP="005C64EE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b)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Service authorization and revocation.</w:t>
      </w:r>
    </w:p>
    <w:p w14:paraId="7E2D1AED" w14:textId="4EF1B726" w:rsidR="0091088A" w:rsidRPr="0047256C" w:rsidRDefault="006C5288" w:rsidP="005C64EE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c)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Discovery and </w:t>
      </w:r>
      <w:r w:rsidR="006114F3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(re-)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selection of </w:t>
      </w:r>
      <w:r w:rsidR="00D01798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S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ensing </w:t>
      </w:r>
      <w:r w:rsidR="00D01798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E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ntities.</w:t>
      </w:r>
    </w:p>
    <w:p w14:paraId="236EE1B2" w14:textId="2A0C1F5F" w:rsidR="0091088A" w:rsidRPr="0047256C" w:rsidRDefault="006C5288" w:rsidP="005C64EE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d)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Configuration parameters and policy provisioning </w:t>
      </w:r>
      <w:r w:rsidR="00B23D14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to support sensing service, e.g., to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the </w:t>
      </w:r>
      <w:r w:rsidR="00D01798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selected Sensing Entities</w:t>
      </w:r>
      <w:r w:rsidR="00B23D14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, Sensing function, etc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6FD53D35" w14:textId="2E1C4EF0" w:rsidR="0091088A" w:rsidRPr="0047256C" w:rsidRDefault="006C5288" w:rsidP="005C64EE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e)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Collection, distribution of sensing related data</w:t>
      </w:r>
      <w:r w:rsidR="00343137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and exposure of sensing result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629A0866" w14:textId="3CD21C05" w:rsidR="0091088A" w:rsidRPr="0047256C" w:rsidRDefault="006C5288" w:rsidP="00EB4AA1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bookmarkStart w:id="8" w:name="_Hlk209176573"/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f)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</w:r>
      <w:r w:rsidR="00590D01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S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ensing continuity </w:t>
      </w:r>
      <w:r w:rsidR="0091088A" w:rsidRPr="0047256C">
        <w:rPr>
          <w:rFonts w:eastAsia="Malgun Gothic"/>
          <w:sz w:val="20"/>
          <w:szCs w:val="20"/>
          <w:lang w:eastAsia="ko-KR"/>
        </w:rPr>
        <w:t xml:space="preserve">in consideration of mobility </w:t>
      </w:r>
      <w:r w:rsidR="0091088A" w:rsidRPr="0047256C">
        <w:rPr>
          <w:sz w:val="20"/>
          <w:szCs w:val="20"/>
          <w:lang w:eastAsia="ko-KR"/>
        </w:rPr>
        <w:t>of sensing entities</w:t>
      </w:r>
      <w:ins w:id="9" w:author="Nokia47" w:date="2025-09-22T09:18:00Z" w16du:dateUtc="2025-09-22T03:48:00Z">
        <w:r w:rsidR="008074AF">
          <w:rPr>
            <w:sz w:val="20"/>
            <w:szCs w:val="20"/>
            <w:lang w:eastAsia="ko-KR"/>
          </w:rPr>
          <w:t xml:space="preserve"> (</w:t>
        </w:r>
      </w:ins>
      <w:ins w:id="10" w:author="Nokia47" w:date="2025-09-22T09:19:00Z" w16du:dateUtc="2025-09-22T03:49:00Z">
        <w:r w:rsidR="008074AF">
          <w:rPr>
            <w:sz w:val="20"/>
            <w:szCs w:val="20"/>
            <w:lang w:eastAsia="ko-KR"/>
          </w:rPr>
          <w:t>i.e.</w:t>
        </w:r>
      </w:ins>
      <w:ins w:id="11" w:author="Nokia47" w:date="2025-09-22T09:18:00Z" w16du:dateUtc="2025-09-22T03:48:00Z">
        <w:r w:rsidR="008074AF">
          <w:rPr>
            <w:sz w:val="20"/>
            <w:szCs w:val="20"/>
            <w:lang w:eastAsia="ko-KR"/>
          </w:rPr>
          <w:t xml:space="preserve"> UE)</w:t>
        </w:r>
      </w:ins>
      <w:r w:rsidR="0091088A" w:rsidRPr="0047256C">
        <w:rPr>
          <w:sz w:val="20"/>
          <w:szCs w:val="20"/>
          <w:lang w:eastAsia="ko-KR"/>
        </w:rPr>
        <w:t xml:space="preserve"> and/or target objects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bookmarkEnd w:id="8"/>
    <w:p w14:paraId="4A410B58" w14:textId="7B29F4F2" w:rsidR="0091088A" w:rsidRPr="0047256C" w:rsidRDefault="006C5288" w:rsidP="00EB4AA1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g)</w:t>
      </w:r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Support </w:t>
      </w:r>
      <w:del w:id="12" w:author="Nokia47" w:date="2025-09-29T13:07:00Z" w16du:dateUtc="2025-09-29T07:37:00Z">
        <w:r w:rsidR="0091088A" w:rsidRPr="0047256C" w:rsidDel="00FA60DA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delText xml:space="preserve">for non-3GPP sensing data and data </w:delText>
        </w:r>
      </w:del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fusion</w:t>
      </w:r>
      <w:ins w:id="13" w:author="Nokia47" w:date="2025-09-29T13:07:00Z" w16du:dateUtc="2025-09-29T07:37:00Z">
        <w:r w:rsidR="00FA60DA">
          <w:rPr>
            <w:rFonts w:eastAsia="SimSun"/>
            <w:sz w:val="20"/>
            <w:szCs w:val="20"/>
            <w:shd w:val="clear" w:color="auto" w:fill="FFFFFF" w:themeFill="background1"/>
            <w:lang w:val="en-GB"/>
          </w:rPr>
          <w:t xml:space="preserve"> of sensing data to generate sensing results</w:t>
        </w:r>
      </w:ins>
      <w:r w:rsidR="0091088A"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3C5D0416" w14:textId="77777777" w:rsidR="0091088A" w:rsidRPr="0047256C" w:rsidRDefault="0091088A" w:rsidP="0091088A">
      <w:pPr>
        <w:rPr>
          <w:sz w:val="20"/>
          <w:szCs w:val="20"/>
        </w:rPr>
      </w:pPr>
    </w:p>
    <w:p w14:paraId="647E3B4A" w14:textId="04AE8C92" w:rsidR="0091088A" w:rsidRPr="0047256C" w:rsidRDefault="002431A8" w:rsidP="00BF6E87">
      <w:pPr>
        <w:pStyle w:val="NO"/>
        <w:rPr>
          <w:sz w:val="20"/>
          <w:szCs w:val="20"/>
        </w:rPr>
      </w:pPr>
      <w:r w:rsidRPr="0047256C">
        <w:rPr>
          <w:sz w:val="20"/>
          <w:szCs w:val="20"/>
        </w:rPr>
        <w:t>NOTE X1:</w:t>
      </w:r>
      <w:r w:rsidRPr="0047256C">
        <w:rPr>
          <w:sz w:val="20"/>
          <w:szCs w:val="20"/>
        </w:rPr>
        <w:tab/>
        <w:t>WT#4 needs to consider the</w:t>
      </w:r>
      <w:r w:rsidRPr="0047256C" w:rsidDel="002431A8">
        <w:rPr>
          <w:sz w:val="20"/>
          <w:szCs w:val="20"/>
        </w:rPr>
        <w:t xml:space="preserve"> </w:t>
      </w:r>
      <w:r w:rsidRPr="0047256C">
        <w:rPr>
          <w:sz w:val="20"/>
          <w:szCs w:val="20"/>
        </w:rPr>
        <w:t>work and conclusions of R20 FS_Sensing_ARC</w:t>
      </w:r>
      <w:r w:rsidR="00877E97" w:rsidRPr="0047256C">
        <w:rPr>
          <w:sz w:val="20"/>
          <w:szCs w:val="20"/>
        </w:rPr>
        <w:t xml:space="preserve"> on gNB-based sensing</w:t>
      </w:r>
      <w:r w:rsidRPr="0047256C">
        <w:rPr>
          <w:sz w:val="20"/>
          <w:szCs w:val="20"/>
        </w:rPr>
        <w:t>.</w:t>
      </w:r>
    </w:p>
    <w:p w14:paraId="55412AD9" w14:textId="77777777" w:rsidR="00BF6E87" w:rsidRPr="0047256C" w:rsidRDefault="00BF6E87" w:rsidP="00BF6E87">
      <w:pPr>
        <w:pStyle w:val="NO"/>
        <w:rPr>
          <w:sz w:val="20"/>
          <w:szCs w:val="20"/>
        </w:rPr>
      </w:pPr>
    </w:p>
    <w:p w14:paraId="59B562DE" w14:textId="3712C61E" w:rsidR="0091088A" w:rsidRPr="0047256C" w:rsidRDefault="0091088A" w:rsidP="00DE3120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 xml:space="preserve">NOTE X2: </w:t>
      </w:r>
      <w:r w:rsidR="00DE3120">
        <w:rPr>
          <w:sz w:val="20"/>
          <w:szCs w:val="20"/>
        </w:rPr>
        <w:tab/>
      </w:r>
      <w:r w:rsidRPr="0047256C">
        <w:rPr>
          <w:sz w:val="20"/>
          <w:szCs w:val="20"/>
        </w:rPr>
        <w:t>The scope of WT#4 includes sensing modes and their selection</w:t>
      </w:r>
      <w:r w:rsidR="003C6C8C" w:rsidRPr="0047256C">
        <w:rPr>
          <w:sz w:val="20"/>
          <w:szCs w:val="20"/>
        </w:rPr>
        <w:t>,</w:t>
      </w:r>
      <w:r w:rsidRPr="0047256C">
        <w:rPr>
          <w:sz w:val="20"/>
          <w:szCs w:val="20"/>
        </w:rPr>
        <w:t xml:space="preserve"> where sensing may involve RAN node and UE.</w:t>
      </w:r>
    </w:p>
    <w:p w14:paraId="1E9EC873" w14:textId="77777777" w:rsidR="0091088A" w:rsidRPr="0047256C" w:rsidRDefault="0091088A" w:rsidP="00BF6E87">
      <w:pPr>
        <w:pStyle w:val="NO"/>
        <w:rPr>
          <w:sz w:val="20"/>
          <w:szCs w:val="20"/>
        </w:rPr>
      </w:pPr>
    </w:p>
    <w:p w14:paraId="4C7CA989" w14:textId="768037B1" w:rsidR="0091088A" w:rsidRPr="0047256C" w:rsidRDefault="0091088A" w:rsidP="00DE3120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>NOTE X3:</w:t>
      </w:r>
      <w:r w:rsidRPr="0047256C">
        <w:rPr>
          <w:sz w:val="20"/>
          <w:szCs w:val="20"/>
        </w:rPr>
        <w:tab/>
      </w:r>
      <w:r w:rsidR="00877E97" w:rsidRPr="0047256C">
        <w:rPr>
          <w:sz w:val="20"/>
          <w:szCs w:val="20"/>
        </w:rPr>
        <w:t>Aspects a)</w:t>
      </w:r>
      <w:del w:id="14" w:author="Nokia47" w:date="2025-09-19T12:26:00Z" w16du:dateUtc="2025-09-19T06:56:00Z">
        <w:r w:rsidR="00877E97" w:rsidRPr="0047256C" w:rsidDel="00EB4AA1">
          <w:rPr>
            <w:sz w:val="20"/>
            <w:szCs w:val="20"/>
          </w:rPr>
          <w:delText>, b)</w:delText>
        </w:r>
      </w:del>
      <w:r w:rsidR="00877E97" w:rsidRPr="0047256C">
        <w:rPr>
          <w:sz w:val="20"/>
          <w:szCs w:val="20"/>
        </w:rPr>
        <w:t xml:space="preserve"> </w:t>
      </w:r>
      <w:r w:rsidR="00724569" w:rsidRPr="0047256C">
        <w:rPr>
          <w:sz w:val="20"/>
          <w:szCs w:val="20"/>
        </w:rPr>
        <w:t xml:space="preserve">and e) </w:t>
      </w:r>
      <w:r w:rsidR="00D120A8" w:rsidRPr="0047256C">
        <w:rPr>
          <w:sz w:val="20"/>
          <w:szCs w:val="20"/>
        </w:rPr>
        <w:t>require</w:t>
      </w:r>
      <w:ins w:id="15" w:author="Nokia47" w:date="2025-09-19T12:26:00Z" w16du:dateUtc="2025-09-19T06:56:00Z">
        <w:r w:rsidR="00EB4AA1">
          <w:rPr>
            <w:sz w:val="20"/>
            <w:szCs w:val="20"/>
          </w:rPr>
          <w:t>s</w:t>
        </w:r>
      </w:ins>
      <w:r w:rsidR="00D120A8" w:rsidRPr="0047256C">
        <w:rPr>
          <w:sz w:val="20"/>
          <w:szCs w:val="20"/>
        </w:rPr>
        <w:t xml:space="preserve"> coordination with</w:t>
      </w:r>
      <w:r w:rsidR="00724569" w:rsidRPr="0047256C">
        <w:rPr>
          <w:sz w:val="20"/>
          <w:szCs w:val="20"/>
        </w:rPr>
        <w:t xml:space="preserve"> WT#5. </w:t>
      </w:r>
      <w:del w:id="16" w:author="Nokia47" w:date="2025-09-19T12:26:00Z" w16du:dateUtc="2025-09-19T06:56:00Z">
        <w:r w:rsidR="00022CF0" w:rsidRPr="0047256C" w:rsidDel="00EB4AA1">
          <w:rPr>
            <w:sz w:val="20"/>
            <w:szCs w:val="20"/>
          </w:rPr>
          <w:delText>The d</w:delText>
        </w:r>
        <w:r w:rsidRPr="0047256C" w:rsidDel="00EB4AA1">
          <w:rPr>
            <w:sz w:val="20"/>
            <w:szCs w:val="20"/>
          </w:rPr>
          <w:delText xml:space="preserve">ata framework applicable for </w:delText>
        </w:r>
        <w:r w:rsidRPr="0047256C" w:rsidDel="00EB4AA1">
          <w:rPr>
            <w:rFonts w:eastAsia="SimSun"/>
            <w:sz w:val="20"/>
            <w:szCs w:val="20"/>
          </w:rPr>
          <w:delText>collection, distribution and exposure of sensing related data</w:delText>
        </w:r>
        <w:r w:rsidRPr="0047256C" w:rsidDel="00EB4AA1">
          <w:rPr>
            <w:sz w:val="20"/>
            <w:szCs w:val="20"/>
          </w:rPr>
          <w:delText xml:space="preserve"> </w:delText>
        </w:r>
        <w:r w:rsidR="00157D53" w:rsidRPr="0047256C" w:rsidDel="00EB4AA1">
          <w:rPr>
            <w:sz w:val="20"/>
            <w:szCs w:val="20"/>
          </w:rPr>
          <w:delText>is</w:delText>
        </w:r>
        <w:r w:rsidRPr="0047256C" w:rsidDel="00EB4AA1">
          <w:rPr>
            <w:sz w:val="20"/>
            <w:szCs w:val="20"/>
          </w:rPr>
          <w:delText xml:space="preserve"> in scope of WT#5.</w:delText>
        </w:r>
      </w:del>
    </w:p>
    <w:p w14:paraId="6580CABA" w14:textId="77777777" w:rsidR="0091088A" w:rsidRPr="0047256C" w:rsidRDefault="0091088A" w:rsidP="00BF6E87">
      <w:pPr>
        <w:pStyle w:val="NO"/>
        <w:rPr>
          <w:sz w:val="20"/>
          <w:szCs w:val="20"/>
        </w:rPr>
      </w:pPr>
    </w:p>
    <w:p w14:paraId="18EE393C" w14:textId="77777777" w:rsidR="0091088A" w:rsidRPr="0047256C" w:rsidRDefault="0091088A" w:rsidP="00DE3120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>NOTE X4:</w:t>
      </w:r>
      <w:r w:rsidRPr="0047256C">
        <w:rPr>
          <w:sz w:val="20"/>
          <w:szCs w:val="20"/>
        </w:rPr>
        <w:tab/>
        <w:t>Coordination with RAN WG for RAN aspects, SA3 for privacy and consent aspects, and SA5 for OAM aspects will be needed.</w:t>
      </w:r>
    </w:p>
    <w:p w14:paraId="06166959" w14:textId="77777777" w:rsidR="0091088A" w:rsidRPr="0047256C" w:rsidRDefault="0091088A" w:rsidP="00BF6E87">
      <w:pPr>
        <w:pStyle w:val="NO"/>
        <w:rPr>
          <w:sz w:val="20"/>
          <w:szCs w:val="20"/>
        </w:rPr>
      </w:pPr>
    </w:p>
    <w:p w14:paraId="24D437CD" w14:textId="5B6347FE" w:rsidR="0091088A" w:rsidRPr="0047256C" w:rsidRDefault="0091088A" w:rsidP="00DE3120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 xml:space="preserve">NOTE X5: </w:t>
      </w:r>
      <w:r w:rsidR="00DE3120">
        <w:rPr>
          <w:sz w:val="20"/>
          <w:szCs w:val="20"/>
        </w:rPr>
        <w:tab/>
      </w:r>
      <w:r w:rsidR="00B23D14" w:rsidRPr="0047256C">
        <w:rPr>
          <w:color w:val="000000"/>
          <w:sz w:val="20"/>
          <w:szCs w:val="20"/>
        </w:rPr>
        <w:t>The scope of WT#4 will be aligned with RAN for 6G</w:t>
      </w:r>
      <w:r w:rsidRPr="0047256C">
        <w:rPr>
          <w:rFonts w:eastAsiaTheme="minorEastAsia"/>
          <w:sz w:val="20"/>
          <w:szCs w:val="20"/>
        </w:rPr>
        <w:t xml:space="preserve">. SA2 </w:t>
      </w:r>
      <w:del w:id="17" w:author="Nokia47" w:date="2025-09-19T12:32:00Z" w16du:dateUtc="2025-09-19T07:02:00Z">
        <w:r w:rsidRPr="0047256C" w:rsidDel="00EB4AA1">
          <w:rPr>
            <w:rFonts w:eastAsiaTheme="minorEastAsia"/>
            <w:sz w:val="20"/>
            <w:szCs w:val="20"/>
          </w:rPr>
          <w:delText xml:space="preserve">could </w:delText>
        </w:r>
      </w:del>
      <w:ins w:id="18" w:author="Nokia47" w:date="2025-09-26T17:22:00Z" w16du:dateUtc="2025-09-26T11:52:00Z">
        <w:r w:rsidR="003E1A64">
          <w:rPr>
            <w:rFonts w:eastAsiaTheme="minorEastAsia"/>
            <w:sz w:val="20"/>
            <w:szCs w:val="20"/>
          </w:rPr>
          <w:t xml:space="preserve">will </w:t>
        </w:r>
      </w:ins>
      <w:r w:rsidRPr="0047256C">
        <w:rPr>
          <w:rFonts w:eastAsiaTheme="minorEastAsia"/>
          <w:sz w:val="20"/>
          <w:szCs w:val="20"/>
        </w:rPr>
        <w:t xml:space="preserve">evaluate the situation in Q1 2026, for possible </w:t>
      </w:r>
      <w:ins w:id="19" w:author="Nokia47" w:date="2025-09-19T12:29:00Z" w16du:dateUtc="2025-09-19T06:59:00Z">
        <w:r w:rsidR="00EB4AA1">
          <w:rPr>
            <w:rFonts w:eastAsiaTheme="minorEastAsia"/>
            <w:sz w:val="20"/>
            <w:szCs w:val="20"/>
          </w:rPr>
          <w:t xml:space="preserve">update </w:t>
        </w:r>
      </w:ins>
      <w:ins w:id="20" w:author="Nokia47" w:date="2025-09-19T12:43:00Z" w16du:dateUtc="2025-09-19T07:13:00Z">
        <w:r w:rsidR="00ED5FD2">
          <w:rPr>
            <w:rFonts w:eastAsiaTheme="minorEastAsia"/>
            <w:sz w:val="20"/>
            <w:szCs w:val="20"/>
          </w:rPr>
          <w:t>to</w:t>
        </w:r>
      </w:ins>
      <w:ins w:id="21" w:author="Nokia47" w:date="2025-09-19T12:29:00Z" w16du:dateUtc="2025-09-19T06:59:00Z">
        <w:r w:rsidR="00EB4AA1">
          <w:rPr>
            <w:rFonts w:eastAsiaTheme="minorEastAsia"/>
            <w:sz w:val="20"/>
            <w:szCs w:val="20"/>
          </w:rPr>
          <w:t xml:space="preserve"> </w:t>
        </w:r>
      </w:ins>
      <w:r w:rsidRPr="0047256C">
        <w:rPr>
          <w:rFonts w:eastAsiaTheme="minorEastAsia"/>
          <w:sz w:val="20"/>
          <w:szCs w:val="20"/>
        </w:rPr>
        <w:t>scoping</w:t>
      </w:r>
      <w:ins w:id="22" w:author="Nokia47" w:date="2025-09-19T12:29:00Z" w16du:dateUtc="2025-09-19T06:59:00Z">
        <w:r w:rsidR="00EB4AA1">
          <w:rPr>
            <w:rFonts w:eastAsiaTheme="minorEastAsia"/>
            <w:sz w:val="20"/>
            <w:szCs w:val="20"/>
          </w:rPr>
          <w:t xml:space="preserve"> </w:t>
        </w:r>
      </w:ins>
      <w:ins w:id="23" w:author="Nokia47" w:date="2025-09-19T12:32:00Z" w16du:dateUtc="2025-09-19T07:02:00Z">
        <w:r w:rsidR="00EB4AA1">
          <w:rPr>
            <w:rFonts w:eastAsiaTheme="minorEastAsia"/>
            <w:sz w:val="20"/>
            <w:szCs w:val="20"/>
          </w:rPr>
          <w:t xml:space="preserve">and KIs </w:t>
        </w:r>
      </w:ins>
      <w:ins w:id="24" w:author="Nokia47" w:date="2025-09-19T12:29:00Z" w16du:dateUtc="2025-09-19T06:59:00Z">
        <w:r w:rsidR="00EB4AA1">
          <w:rPr>
            <w:rFonts w:eastAsiaTheme="minorEastAsia"/>
            <w:sz w:val="20"/>
            <w:szCs w:val="20"/>
          </w:rPr>
          <w:t xml:space="preserve">based on </w:t>
        </w:r>
      </w:ins>
      <w:ins w:id="25" w:author="Nokia47" w:date="2025-09-19T12:30:00Z" w16du:dateUtc="2025-09-19T07:00:00Z">
        <w:r w:rsidR="00EB4AA1">
          <w:rPr>
            <w:rFonts w:eastAsiaTheme="minorEastAsia"/>
            <w:sz w:val="20"/>
            <w:szCs w:val="20"/>
          </w:rPr>
          <w:t xml:space="preserve">R20 </w:t>
        </w:r>
      </w:ins>
      <w:ins w:id="26" w:author="Nokia47" w:date="2025-09-19T12:30:00Z">
        <w:r w:rsidR="00EB4AA1" w:rsidRPr="00EB4AA1">
          <w:rPr>
            <w:rFonts w:eastAsiaTheme="minorEastAsia"/>
            <w:sz w:val="20"/>
            <w:szCs w:val="20"/>
          </w:rPr>
          <w:t>FS_Sensing_ARC</w:t>
        </w:r>
      </w:ins>
      <w:ins w:id="27" w:author="Nokia47" w:date="2025-09-19T12:30:00Z" w16du:dateUtc="2025-09-19T07:00:00Z">
        <w:r w:rsidR="00EB4AA1">
          <w:rPr>
            <w:rFonts w:eastAsiaTheme="minorEastAsia"/>
            <w:sz w:val="20"/>
            <w:szCs w:val="20"/>
          </w:rPr>
          <w:t xml:space="preserve"> outcome and RAN</w:t>
        </w:r>
      </w:ins>
      <w:ins w:id="28" w:author="Nokia47" w:date="2025-09-19T12:31:00Z" w16du:dateUtc="2025-09-19T07:01:00Z">
        <w:r w:rsidR="00EB4AA1">
          <w:rPr>
            <w:rFonts w:eastAsiaTheme="minorEastAsia"/>
            <w:sz w:val="20"/>
            <w:szCs w:val="20"/>
          </w:rPr>
          <w:t xml:space="preserve"> decisions and accordingly start</w:t>
        </w:r>
      </w:ins>
      <w:r w:rsidRPr="0047256C">
        <w:rPr>
          <w:rFonts w:eastAsiaTheme="minorEastAsia"/>
          <w:sz w:val="20"/>
          <w:szCs w:val="20"/>
        </w:rPr>
        <w:t xml:space="preserve"> </w:t>
      </w:r>
      <w:ins w:id="29" w:author="Nokia47" w:date="2025-09-19T12:31:00Z" w16du:dateUtc="2025-09-19T07:01:00Z">
        <w:r w:rsidR="00EB4AA1">
          <w:rPr>
            <w:rFonts w:eastAsiaTheme="minorEastAsia"/>
            <w:sz w:val="20"/>
            <w:szCs w:val="20"/>
          </w:rPr>
          <w:t xml:space="preserve">solution </w:t>
        </w:r>
      </w:ins>
      <w:r w:rsidRPr="0047256C">
        <w:rPr>
          <w:rFonts w:eastAsiaTheme="minorEastAsia"/>
          <w:sz w:val="20"/>
          <w:szCs w:val="20"/>
        </w:rPr>
        <w:t>discussions</w:t>
      </w:r>
      <w:del w:id="30" w:author="Nokia47" w:date="2025-09-19T12:32:00Z" w16du:dateUtc="2025-09-19T07:02:00Z">
        <w:r w:rsidRPr="0047256C" w:rsidDel="00EB4AA1">
          <w:rPr>
            <w:rFonts w:eastAsiaTheme="minorEastAsia"/>
            <w:sz w:val="20"/>
            <w:szCs w:val="20"/>
          </w:rPr>
          <w:delText xml:space="preserve"> during</w:delText>
        </w:r>
      </w:del>
      <w:del w:id="31" w:author="Nokia47" w:date="2025-09-19T12:31:00Z" w16du:dateUtc="2025-09-19T07:01:00Z">
        <w:r w:rsidRPr="0047256C" w:rsidDel="00EB4AA1">
          <w:rPr>
            <w:rFonts w:eastAsiaTheme="minorEastAsia"/>
            <w:sz w:val="20"/>
            <w:szCs w:val="20"/>
          </w:rPr>
          <w:delText xml:space="preserve"> Q2 2026</w:delText>
        </w:r>
      </w:del>
      <w:r w:rsidRPr="0047256C">
        <w:rPr>
          <w:rFonts w:eastAsiaTheme="minorEastAsia"/>
          <w:sz w:val="20"/>
          <w:szCs w:val="20"/>
        </w:rPr>
        <w:t>.</w:t>
      </w:r>
    </w:p>
    <w:p w14:paraId="0F115F9A" w14:textId="77777777" w:rsidR="0020688D" w:rsidRPr="0047256C" w:rsidRDefault="0020688D" w:rsidP="000A6F50">
      <w:pPr>
        <w:pStyle w:val="B1"/>
        <w:ind w:left="0" w:firstLine="0"/>
        <w:rPr>
          <w:strike/>
        </w:rPr>
      </w:pPr>
    </w:p>
    <w:p w14:paraId="694403AB" w14:textId="77777777" w:rsidR="001D0D29" w:rsidRDefault="001D0D29" w:rsidP="001D0D29">
      <w:pPr>
        <w:pStyle w:val="B1"/>
        <w:ind w:left="1420" w:hanging="1136"/>
        <w:rPr>
          <w:ins w:id="32" w:author="Nokia47" w:date="2025-09-19T13:31:00Z" w16du:dateUtc="2025-09-19T08:01:00Z"/>
          <w:sz w:val="20"/>
          <w:szCs w:val="20"/>
        </w:rPr>
      </w:pPr>
    </w:p>
    <w:p w14:paraId="119DC342" w14:textId="77777777" w:rsidR="003960AB" w:rsidRDefault="003960AB" w:rsidP="003960AB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6C587C76" w14:textId="77777777" w:rsidR="003960AB" w:rsidRPr="008E02D9" w:rsidRDefault="003960AB" w:rsidP="003960A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8E02D9">
        <w:rPr>
          <w:rFonts w:ascii="Arial" w:hAnsi="Arial" w:cs="Arial"/>
          <w:color w:val="FF0000"/>
          <w:sz w:val="36"/>
          <w:szCs w:val="36"/>
        </w:rPr>
        <w:t xml:space="preserve">**** Second Change </w:t>
      </w:r>
      <w:r>
        <w:rPr>
          <w:rFonts w:ascii="Arial" w:hAnsi="Arial" w:cs="Arial"/>
          <w:color w:val="FF0000"/>
          <w:sz w:val="36"/>
          <w:szCs w:val="36"/>
        </w:rPr>
        <w:t xml:space="preserve">(all text new) </w:t>
      </w:r>
      <w:r w:rsidRPr="008E02D9">
        <w:rPr>
          <w:rFonts w:ascii="Arial" w:hAnsi="Arial" w:cs="Arial"/>
          <w:color w:val="FF0000"/>
          <w:sz w:val="36"/>
          <w:szCs w:val="36"/>
        </w:rPr>
        <w:t>****</w:t>
      </w:r>
    </w:p>
    <w:p w14:paraId="19ABB1A2" w14:textId="77777777" w:rsidR="003960AB" w:rsidRPr="008E02D9" w:rsidRDefault="003960AB" w:rsidP="003960A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2"/>
          <w:szCs w:val="32"/>
          <w:lang w:eastAsia="zh-CN"/>
        </w:rPr>
      </w:pPr>
      <w:r w:rsidRPr="008E02D9">
        <w:rPr>
          <w:rFonts w:ascii="Arial" w:hAnsi="Arial"/>
          <w:sz w:val="32"/>
          <w:szCs w:val="32"/>
          <w:lang w:eastAsia="zh-CN"/>
        </w:rPr>
        <w:t>5.X. Key Issues</w:t>
      </w:r>
    </w:p>
    <w:p w14:paraId="29A038DE" w14:textId="77777777" w:rsidR="003960AB" w:rsidRPr="00965EC6" w:rsidRDefault="003960AB" w:rsidP="00965EC6">
      <w:pPr>
        <w:rPr>
          <w:rFonts w:eastAsia="SimSun"/>
          <w:sz w:val="20"/>
          <w:szCs w:val="20"/>
          <w:shd w:val="clear" w:color="auto" w:fill="FFFFFF" w:themeFill="background1"/>
        </w:rPr>
      </w:pPr>
    </w:p>
    <w:p w14:paraId="51F9E119" w14:textId="77777777" w:rsidR="00823316" w:rsidRPr="00823316" w:rsidRDefault="00823316" w:rsidP="00FA2369">
      <w:pPr>
        <w:pStyle w:val="Heading3"/>
      </w:pPr>
      <w:r w:rsidRPr="00823316">
        <w:t>5.X.1</w:t>
      </w:r>
      <w:r w:rsidRPr="00823316">
        <w:tab/>
        <w:t>Description</w:t>
      </w:r>
    </w:p>
    <w:p w14:paraId="7A3D5D1C" w14:textId="6FD58C1D" w:rsidR="00823316" w:rsidRDefault="00823316" w:rsidP="00823316">
      <w:pPr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823316">
        <w:rPr>
          <w:rFonts w:eastAsia="SimSun"/>
          <w:sz w:val="20"/>
          <w:szCs w:val="20"/>
          <w:shd w:val="clear" w:color="auto" w:fill="FFFFFF" w:themeFill="background1"/>
          <w:lang w:val="en-GB"/>
        </w:rPr>
        <w:t>This Key Issue studi</w:t>
      </w:r>
      <w:r w:rsidR="00437E7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es the following with respect </w:t>
      </w:r>
      <w:r w:rsidR="00437E72">
        <w:rPr>
          <w:rFonts w:eastAsia="SimSun"/>
          <w:sz w:val="20"/>
          <w:szCs w:val="20"/>
          <w:shd w:val="clear" w:color="auto" w:fill="FFFFFF" w:themeFill="background1"/>
        </w:rPr>
        <w:t>I</w:t>
      </w:r>
      <w:r w:rsidR="00437E72" w:rsidRPr="0047256C">
        <w:rPr>
          <w:rFonts w:eastAsia="SimSun"/>
          <w:sz w:val="20"/>
          <w:szCs w:val="20"/>
          <w:shd w:val="clear" w:color="auto" w:fill="FFFFFF" w:themeFill="background1"/>
        </w:rPr>
        <w:t>ntegration of</w:t>
      </w:r>
      <w:r w:rsidR="00437E72" w:rsidRPr="0047256C">
        <w:rPr>
          <w:sz w:val="20"/>
          <w:szCs w:val="20"/>
          <w:shd w:val="clear" w:color="auto" w:fill="FFFFFF" w:themeFill="background1"/>
        </w:rPr>
        <w:t xml:space="preserve"> Sensing and Communication</w:t>
      </w:r>
      <w:r w:rsidR="00437E72">
        <w:rPr>
          <w:sz w:val="20"/>
          <w:szCs w:val="20"/>
          <w:shd w:val="clear" w:color="auto" w:fill="FFFFFF" w:themeFill="background1"/>
        </w:rPr>
        <w:t xml:space="preserve"> over 3GPP Ac</w:t>
      </w:r>
      <w:r w:rsidR="000E2671">
        <w:rPr>
          <w:sz w:val="20"/>
          <w:szCs w:val="20"/>
          <w:shd w:val="clear" w:color="auto" w:fill="FFFFFF" w:themeFill="background1"/>
        </w:rPr>
        <w:t>c</w:t>
      </w:r>
      <w:r w:rsidR="00437E72">
        <w:rPr>
          <w:sz w:val="20"/>
          <w:szCs w:val="20"/>
          <w:shd w:val="clear" w:color="auto" w:fill="FFFFFF" w:themeFill="background1"/>
        </w:rPr>
        <w:t>ess</w:t>
      </w:r>
      <w:r w:rsidRPr="00823316">
        <w:rPr>
          <w:rFonts w:eastAsia="SimSun"/>
          <w:sz w:val="20"/>
          <w:szCs w:val="20"/>
          <w:shd w:val="clear" w:color="auto" w:fill="FFFFFF" w:themeFill="background1"/>
          <w:lang w:val="en-GB"/>
        </w:rPr>
        <w:t>:</w:t>
      </w:r>
    </w:p>
    <w:p w14:paraId="55522191" w14:textId="77777777" w:rsidR="000E2671" w:rsidRDefault="000E2671" w:rsidP="00823316">
      <w:pPr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</w:p>
    <w:p w14:paraId="42ECD290" w14:textId="749DA8FF" w:rsidR="000E2671" w:rsidRPr="0047256C" w:rsidRDefault="000E2671" w:rsidP="000E2671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a)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Architecture and function</w:t>
      </w:r>
      <w:r>
        <w:rPr>
          <w:rFonts w:eastAsia="SimSun"/>
          <w:sz w:val="20"/>
          <w:szCs w:val="20"/>
          <w:shd w:val="clear" w:color="auto" w:fill="FFFFFF" w:themeFill="background1"/>
          <w:lang w:val="en-GB"/>
        </w:rPr>
        <w:t>al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support for sensing</w:t>
      </w:r>
      <w:r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1256A666" w14:textId="77777777" w:rsidR="000E2671" w:rsidRPr="0047256C" w:rsidRDefault="000E2671" w:rsidP="000E2671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b)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Service authorization and revocation.</w:t>
      </w:r>
    </w:p>
    <w:p w14:paraId="213A407E" w14:textId="77777777" w:rsidR="000E2671" w:rsidRPr="0047256C" w:rsidRDefault="000E2671" w:rsidP="000E2671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c)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Discovery and (re-)selection of Sensing Entities.</w:t>
      </w:r>
    </w:p>
    <w:p w14:paraId="52C8E668" w14:textId="77777777" w:rsidR="000E2671" w:rsidRPr="0047256C" w:rsidRDefault="000E2671" w:rsidP="000E2671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d)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Configuration parameters and policy provisioning to support sensing service, e.g., to the selected Sensing Entities, Sensing function, etc.</w:t>
      </w:r>
    </w:p>
    <w:p w14:paraId="003C0C4F" w14:textId="77777777" w:rsidR="000E2671" w:rsidRPr="0047256C" w:rsidRDefault="000E2671" w:rsidP="000E2671">
      <w:pPr>
        <w:pStyle w:val="B1"/>
        <w:ind w:left="852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e)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Collection, distribution of sensing related data and exposure of sensing result.</w:t>
      </w:r>
    </w:p>
    <w:p w14:paraId="1AB0F517" w14:textId="77777777" w:rsidR="000E2671" w:rsidRPr="0047256C" w:rsidRDefault="000E2671" w:rsidP="000E2671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f)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Sensing continuity </w:t>
      </w:r>
      <w:r w:rsidRPr="0047256C">
        <w:rPr>
          <w:rFonts w:eastAsia="Malgun Gothic"/>
          <w:sz w:val="20"/>
          <w:szCs w:val="20"/>
          <w:lang w:eastAsia="ko-KR"/>
        </w:rPr>
        <w:t xml:space="preserve">in consideration of mobility </w:t>
      </w:r>
      <w:r w:rsidRPr="0047256C">
        <w:rPr>
          <w:sz w:val="20"/>
          <w:szCs w:val="20"/>
          <w:lang w:eastAsia="ko-KR"/>
        </w:rPr>
        <w:t>of sensing entities</w:t>
      </w:r>
      <w:r>
        <w:rPr>
          <w:sz w:val="20"/>
          <w:szCs w:val="20"/>
          <w:lang w:eastAsia="ko-KR"/>
        </w:rPr>
        <w:t xml:space="preserve"> (i.e. UE)</w:t>
      </w:r>
      <w:r w:rsidRPr="0047256C">
        <w:rPr>
          <w:sz w:val="20"/>
          <w:szCs w:val="20"/>
          <w:lang w:eastAsia="ko-KR"/>
        </w:rPr>
        <w:t xml:space="preserve"> and/or target objects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11B7244A" w14:textId="5F693193" w:rsidR="000E2671" w:rsidRPr="0047256C" w:rsidRDefault="000E2671" w:rsidP="000E2671">
      <w:pPr>
        <w:pStyle w:val="B1"/>
        <w:ind w:firstLine="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g)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Support fusion</w:t>
      </w:r>
      <w:r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of sensing data to generate sensing results</w:t>
      </w:r>
      <w:r w:rsidRPr="0047256C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39F7DDD6" w14:textId="77777777" w:rsidR="000E2671" w:rsidRPr="0047256C" w:rsidRDefault="000E2671" w:rsidP="000E2671">
      <w:pPr>
        <w:rPr>
          <w:sz w:val="20"/>
          <w:szCs w:val="20"/>
        </w:rPr>
      </w:pPr>
    </w:p>
    <w:p w14:paraId="750621FF" w14:textId="77777777" w:rsidR="000E2671" w:rsidRPr="0047256C" w:rsidRDefault="000E2671" w:rsidP="000E2671">
      <w:pPr>
        <w:pStyle w:val="NO"/>
        <w:rPr>
          <w:sz w:val="20"/>
          <w:szCs w:val="20"/>
        </w:rPr>
      </w:pPr>
      <w:r w:rsidRPr="0047256C">
        <w:rPr>
          <w:sz w:val="20"/>
          <w:szCs w:val="20"/>
        </w:rPr>
        <w:t>NOTE X1:</w:t>
      </w:r>
      <w:r w:rsidRPr="0047256C">
        <w:rPr>
          <w:sz w:val="20"/>
          <w:szCs w:val="20"/>
        </w:rPr>
        <w:tab/>
        <w:t>WT#4 needs to consider the</w:t>
      </w:r>
      <w:r w:rsidRPr="0047256C" w:rsidDel="002431A8">
        <w:rPr>
          <w:sz w:val="20"/>
          <w:szCs w:val="20"/>
        </w:rPr>
        <w:t xml:space="preserve"> </w:t>
      </w:r>
      <w:r w:rsidRPr="0047256C">
        <w:rPr>
          <w:sz w:val="20"/>
          <w:szCs w:val="20"/>
        </w:rPr>
        <w:t>work and conclusions of R20 FS_Sensing_ARC on gNB-based sensing.</w:t>
      </w:r>
    </w:p>
    <w:p w14:paraId="075329E1" w14:textId="77777777" w:rsidR="000E2671" w:rsidRPr="0047256C" w:rsidRDefault="000E2671" w:rsidP="000E2671">
      <w:pPr>
        <w:pStyle w:val="NO"/>
        <w:rPr>
          <w:sz w:val="20"/>
          <w:szCs w:val="20"/>
        </w:rPr>
      </w:pPr>
    </w:p>
    <w:p w14:paraId="1C7A4221" w14:textId="77777777" w:rsidR="000E2671" w:rsidRPr="0047256C" w:rsidRDefault="000E2671" w:rsidP="000E2671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 xml:space="preserve">NOTE X2: </w:t>
      </w:r>
      <w:r>
        <w:rPr>
          <w:sz w:val="20"/>
          <w:szCs w:val="20"/>
        </w:rPr>
        <w:tab/>
      </w:r>
      <w:r w:rsidRPr="0047256C">
        <w:rPr>
          <w:sz w:val="20"/>
          <w:szCs w:val="20"/>
        </w:rPr>
        <w:t>The scope of WT#4 includes sensing modes and their selection, where sensing may involve RAN node and UE.</w:t>
      </w:r>
    </w:p>
    <w:p w14:paraId="1947B7F8" w14:textId="77777777" w:rsidR="000E2671" w:rsidRPr="0047256C" w:rsidRDefault="000E2671" w:rsidP="000E2671">
      <w:pPr>
        <w:pStyle w:val="NO"/>
        <w:rPr>
          <w:sz w:val="20"/>
          <w:szCs w:val="20"/>
        </w:rPr>
      </w:pPr>
    </w:p>
    <w:p w14:paraId="6F695F9C" w14:textId="12C99EF7" w:rsidR="000E2671" w:rsidRPr="0047256C" w:rsidRDefault="000E2671" w:rsidP="000E2671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>NOTE X3:</w:t>
      </w:r>
      <w:r w:rsidRPr="0047256C">
        <w:rPr>
          <w:sz w:val="20"/>
          <w:szCs w:val="20"/>
        </w:rPr>
        <w:tab/>
        <w:t>Aspects a) and e) require</w:t>
      </w:r>
      <w:r>
        <w:rPr>
          <w:sz w:val="20"/>
          <w:szCs w:val="20"/>
        </w:rPr>
        <w:t>s</w:t>
      </w:r>
      <w:r w:rsidRPr="0047256C">
        <w:rPr>
          <w:sz w:val="20"/>
          <w:szCs w:val="20"/>
        </w:rPr>
        <w:t xml:space="preserve"> coordination with WT#5. </w:t>
      </w:r>
    </w:p>
    <w:p w14:paraId="3885DE8E" w14:textId="77777777" w:rsidR="000E2671" w:rsidRPr="0047256C" w:rsidRDefault="000E2671" w:rsidP="000E2671">
      <w:pPr>
        <w:pStyle w:val="NO"/>
        <w:rPr>
          <w:sz w:val="20"/>
          <w:szCs w:val="20"/>
        </w:rPr>
      </w:pPr>
    </w:p>
    <w:p w14:paraId="02B7C33C" w14:textId="77777777" w:rsidR="000E2671" w:rsidRPr="0047256C" w:rsidRDefault="000E2671" w:rsidP="000E2671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>NOTE X4:</w:t>
      </w:r>
      <w:r w:rsidRPr="0047256C">
        <w:rPr>
          <w:sz w:val="20"/>
          <w:szCs w:val="20"/>
        </w:rPr>
        <w:tab/>
        <w:t>Coordination with RAN WG for RAN aspects, SA3 for privacy and consent aspects, and SA5 for OAM aspects will be needed.</w:t>
      </w:r>
    </w:p>
    <w:p w14:paraId="5EC97983" w14:textId="77777777" w:rsidR="000E2671" w:rsidRPr="0047256C" w:rsidRDefault="000E2671" w:rsidP="000E2671">
      <w:pPr>
        <w:pStyle w:val="NO"/>
        <w:rPr>
          <w:sz w:val="20"/>
          <w:szCs w:val="20"/>
        </w:rPr>
      </w:pPr>
    </w:p>
    <w:p w14:paraId="72477094" w14:textId="01999EC7" w:rsidR="000E2671" w:rsidRPr="0047256C" w:rsidRDefault="000E2671" w:rsidP="000E2671">
      <w:pPr>
        <w:pStyle w:val="NO"/>
        <w:ind w:left="1420" w:hanging="1136"/>
        <w:rPr>
          <w:sz w:val="20"/>
          <w:szCs w:val="20"/>
        </w:rPr>
      </w:pPr>
      <w:r w:rsidRPr="0047256C">
        <w:rPr>
          <w:sz w:val="20"/>
          <w:szCs w:val="20"/>
        </w:rPr>
        <w:t xml:space="preserve">NOTE X5: </w:t>
      </w:r>
      <w:r>
        <w:rPr>
          <w:sz w:val="20"/>
          <w:szCs w:val="20"/>
        </w:rPr>
        <w:tab/>
      </w:r>
      <w:r w:rsidRPr="0047256C">
        <w:rPr>
          <w:color w:val="000000"/>
          <w:sz w:val="20"/>
          <w:szCs w:val="20"/>
        </w:rPr>
        <w:t>The scope of WT#4 will be aligned with RAN for 6G</w:t>
      </w:r>
      <w:r w:rsidRPr="0047256C">
        <w:rPr>
          <w:rFonts w:eastAsiaTheme="minorEastAsia"/>
          <w:sz w:val="20"/>
          <w:szCs w:val="20"/>
        </w:rPr>
        <w:t xml:space="preserve">. SA2 </w:t>
      </w:r>
      <w:r>
        <w:rPr>
          <w:rFonts w:eastAsiaTheme="minorEastAsia"/>
          <w:sz w:val="20"/>
          <w:szCs w:val="20"/>
        </w:rPr>
        <w:t xml:space="preserve">will </w:t>
      </w:r>
      <w:r w:rsidRPr="0047256C">
        <w:rPr>
          <w:rFonts w:eastAsiaTheme="minorEastAsia"/>
          <w:sz w:val="20"/>
          <w:szCs w:val="20"/>
        </w:rPr>
        <w:t xml:space="preserve">evaluate the situation in Q1 2026, for possible </w:t>
      </w:r>
      <w:r>
        <w:rPr>
          <w:rFonts w:eastAsiaTheme="minorEastAsia"/>
          <w:sz w:val="20"/>
          <w:szCs w:val="20"/>
        </w:rPr>
        <w:t xml:space="preserve">update to </w:t>
      </w:r>
      <w:r w:rsidRPr="0047256C">
        <w:rPr>
          <w:rFonts w:eastAsiaTheme="minorEastAsia"/>
          <w:sz w:val="20"/>
          <w:szCs w:val="20"/>
        </w:rPr>
        <w:t>scoping</w:t>
      </w:r>
      <w:r>
        <w:rPr>
          <w:rFonts w:eastAsiaTheme="minorEastAsia"/>
          <w:sz w:val="20"/>
          <w:szCs w:val="20"/>
        </w:rPr>
        <w:t xml:space="preserve"> and KIs based on R20 </w:t>
      </w:r>
      <w:r w:rsidRPr="00EB4AA1">
        <w:rPr>
          <w:rFonts w:eastAsiaTheme="minorEastAsia"/>
          <w:sz w:val="20"/>
          <w:szCs w:val="20"/>
        </w:rPr>
        <w:t>FS_Sensing_ARC</w:t>
      </w:r>
      <w:r>
        <w:rPr>
          <w:rFonts w:eastAsiaTheme="minorEastAsia"/>
          <w:sz w:val="20"/>
          <w:szCs w:val="20"/>
        </w:rPr>
        <w:t xml:space="preserve"> outcome and RAN decisions and accordingly start</w:t>
      </w:r>
      <w:r w:rsidRPr="0047256C">
        <w:rPr>
          <w:rFonts w:eastAsiaTheme="minorEastAsia"/>
          <w:sz w:val="20"/>
          <w:szCs w:val="20"/>
        </w:rPr>
        <w:t xml:space="preserve"> </w:t>
      </w:r>
      <w:r>
        <w:rPr>
          <w:rFonts w:eastAsiaTheme="minorEastAsia"/>
          <w:sz w:val="20"/>
          <w:szCs w:val="20"/>
        </w:rPr>
        <w:t xml:space="preserve">solution </w:t>
      </w:r>
      <w:r w:rsidRPr="0047256C">
        <w:rPr>
          <w:rFonts w:eastAsiaTheme="minorEastAsia"/>
          <w:sz w:val="20"/>
          <w:szCs w:val="20"/>
        </w:rPr>
        <w:t>discussions.</w:t>
      </w:r>
    </w:p>
    <w:p w14:paraId="1D64DEE2" w14:textId="77777777" w:rsidR="000E2671" w:rsidRPr="00823316" w:rsidRDefault="000E2671" w:rsidP="00823316">
      <w:pPr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</w:p>
    <w:p w14:paraId="14DA7A3E" w14:textId="7C89EA99" w:rsidR="003960AB" w:rsidRPr="00965EC6" w:rsidRDefault="003960AB" w:rsidP="00965EC6">
      <w:pPr>
        <w:rPr>
          <w:rFonts w:eastAsia="SimSun"/>
          <w:sz w:val="20"/>
          <w:szCs w:val="20"/>
          <w:shd w:val="clear" w:color="auto" w:fill="FFFFFF" w:themeFill="background1"/>
        </w:rPr>
      </w:pPr>
    </w:p>
    <w:p w14:paraId="138C8A2E" w14:textId="77777777" w:rsidR="003960AB" w:rsidRPr="00965EC6" w:rsidRDefault="003960AB" w:rsidP="00965EC6">
      <w:pPr>
        <w:rPr>
          <w:rFonts w:eastAsia="SimSun"/>
          <w:sz w:val="20"/>
          <w:szCs w:val="20"/>
          <w:shd w:val="clear" w:color="auto" w:fill="FFFFFF" w:themeFill="background1"/>
        </w:rPr>
      </w:pPr>
    </w:p>
    <w:p w14:paraId="30C76DA5" w14:textId="02B27704" w:rsidR="00D6137F" w:rsidRDefault="00114747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9FAB698" w14:textId="77777777" w:rsidR="0069548D" w:rsidRDefault="0069548D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69548D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5B161" w14:textId="77777777" w:rsidR="0038184F" w:rsidRDefault="0038184F">
      <w:r>
        <w:separator/>
      </w:r>
    </w:p>
  </w:endnote>
  <w:endnote w:type="continuationSeparator" w:id="0">
    <w:p w14:paraId="2B5A5846" w14:textId="77777777" w:rsidR="0038184F" w:rsidRDefault="0038184F">
      <w:r>
        <w:continuationSeparator/>
      </w:r>
    </w:p>
  </w:endnote>
  <w:endnote w:type="continuationNotice" w:id="1">
    <w:p w14:paraId="4D2F4993" w14:textId="77777777" w:rsidR="0038184F" w:rsidRDefault="003818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28A1" w14:textId="77777777" w:rsidR="00814247" w:rsidRDefault="00814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9C839" w14:textId="77777777" w:rsidR="0038184F" w:rsidRDefault="0038184F">
      <w:r>
        <w:separator/>
      </w:r>
    </w:p>
  </w:footnote>
  <w:footnote w:type="continuationSeparator" w:id="0">
    <w:p w14:paraId="42769344" w14:textId="77777777" w:rsidR="0038184F" w:rsidRDefault="0038184F">
      <w:r>
        <w:continuationSeparator/>
      </w:r>
    </w:p>
  </w:footnote>
  <w:footnote w:type="continuationNotice" w:id="1">
    <w:p w14:paraId="440FD981" w14:textId="77777777" w:rsidR="0038184F" w:rsidRDefault="003818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A208" w14:textId="77777777" w:rsidR="00814247" w:rsidRDefault="00814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7B084F80"/>
    <w:lvl w:ilvl="0" w:tplc="F6AE0FF4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5360E1"/>
    <w:multiLevelType w:val="multilevel"/>
    <w:tmpl w:val="CF40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FA6672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AD24DA3"/>
    <w:multiLevelType w:val="hybridMultilevel"/>
    <w:tmpl w:val="5A9CA41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0D4B1CF6"/>
    <w:multiLevelType w:val="multilevel"/>
    <w:tmpl w:val="7BF6239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74B5B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F16A84"/>
    <w:multiLevelType w:val="hybridMultilevel"/>
    <w:tmpl w:val="0C3A7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F50A9"/>
    <w:multiLevelType w:val="hybridMultilevel"/>
    <w:tmpl w:val="3EE2B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12EFE"/>
    <w:multiLevelType w:val="hybridMultilevel"/>
    <w:tmpl w:val="0A384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63C91"/>
    <w:multiLevelType w:val="multilevel"/>
    <w:tmpl w:val="836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51B28"/>
    <w:multiLevelType w:val="multilevel"/>
    <w:tmpl w:val="EFC0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0C6689"/>
    <w:multiLevelType w:val="hybridMultilevel"/>
    <w:tmpl w:val="A2CA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B02F2C"/>
    <w:multiLevelType w:val="hybridMultilevel"/>
    <w:tmpl w:val="EF72AB04"/>
    <w:lvl w:ilvl="0" w:tplc="620010A0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915FE"/>
    <w:multiLevelType w:val="multilevel"/>
    <w:tmpl w:val="E728AF5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7083AFA"/>
    <w:multiLevelType w:val="hybridMultilevel"/>
    <w:tmpl w:val="883040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3EC0E14"/>
    <w:multiLevelType w:val="multilevel"/>
    <w:tmpl w:val="9E28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E045D5"/>
    <w:multiLevelType w:val="hybridMultilevel"/>
    <w:tmpl w:val="B746850E"/>
    <w:lvl w:ilvl="0" w:tplc="0BFE8B88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8041D1B"/>
    <w:multiLevelType w:val="hybridMultilevel"/>
    <w:tmpl w:val="EEE66B9E"/>
    <w:lvl w:ilvl="0" w:tplc="B556224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06BDB"/>
    <w:multiLevelType w:val="multilevel"/>
    <w:tmpl w:val="0762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EA34F8"/>
    <w:multiLevelType w:val="multilevel"/>
    <w:tmpl w:val="BC56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BA0F07"/>
    <w:multiLevelType w:val="hybridMultilevel"/>
    <w:tmpl w:val="8044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C1BBE"/>
    <w:multiLevelType w:val="multilevel"/>
    <w:tmpl w:val="F9B405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6F4E543C"/>
    <w:multiLevelType w:val="multilevel"/>
    <w:tmpl w:val="8AD8086C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5A67E0"/>
    <w:multiLevelType w:val="hybridMultilevel"/>
    <w:tmpl w:val="73C61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24A98"/>
    <w:multiLevelType w:val="multilevel"/>
    <w:tmpl w:val="C254951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38" w15:restartNumberingAfterBreak="0">
    <w:nsid w:val="7A8B70DA"/>
    <w:multiLevelType w:val="hybridMultilevel"/>
    <w:tmpl w:val="781C505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7B506C7E"/>
    <w:multiLevelType w:val="hybridMultilevel"/>
    <w:tmpl w:val="DE6455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0" w15:restartNumberingAfterBreak="0">
    <w:nsid w:val="7BE12D49"/>
    <w:multiLevelType w:val="hybridMultilevel"/>
    <w:tmpl w:val="1434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F5031"/>
    <w:multiLevelType w:val="hybridMultilevel"/>
    <w:tmpl w:val="D7CA0612"/>
    <w:lvl w:ilvl="0" w:tplc="523C2E56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9"/>
  </w:num>
  <w:num w:numId="6" w16cid:durableId="1298216627">
    <w:abstractNumId w:val="5"/>
  </w:num>
  <w:num w:numId="7" w16cid:durableId="1102840777">
    <w:abstractNumId w:val="25"/>
  </w:num>
  <w:num w:numId="8" w16cid:durableId="869488835">
    <w:abstractNumId w:val="34"/>
  </w:num>
  <w:num w:numId="9" w16cid:durableId="1353532250">
    <w:abstractNumId w:val="24"/>
  </w:num>
  <w:num w:numId="10" w16cid:durableId="313947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615211505">
    <w:abstractNumId w:val="3"/>
  </w:num>
  <w:num w:numId="13" w16cid:durableId="1073815036">
    <w:abstractNumId w:val="32"/>
  </w:num>
  <w:num w:numId="14" w16cid:durableId="492991356">
    <w:abstractNumId w:val="8"/>
  </w:num>
  <w:num w:numId="15" w16cid:durableId="1211500375">
    <w:abstractNumId w:val="21"/>
  </w:num>
  <w:num w:numId="16" w16cid:durableId="863831462">
    <w:abstractNumId w:val="27"/>
  </w:num>
  <w:num w:numId="17" w16cid:durableId="1166436064">
    <w:abstractNumId w:val="41"/>
  </w:num>
  <w:num w:numId="18" w16cid:durableId="1575966988">
    <w:abstractNumId w:val="31"/>
  </w:num>
  <w:num w:numId="19" w16cid:durableId="591745165">
    <w:abstractNumId w:val="38"/>
  </w:num>
  <w:num w:numId="20" w16cid:durableId="857423439">
    <w:abstractNumId w:val="10"/>
  </w:num>
  <w:num w:numId="21" w16cid:durableId="1535343762">
    <w:abstractNumId w:val="19"/>
  </w:num>
  <w:num w:numId="22" w16cid:durableId="1302154137">
    <w:abstractNumId w:val="39"/>
  </w:num>
  <w:num w:numId="23" w16cid:durableId="718362415">
    <w:abstractNumId w:val="33"/>
  </w:num>
  <w:num w:numId="24" w16cid:durableId="1354112544">
    <w:abstractNumId w:val="40"/>
  </w:num>
  <w:num w:numId="25" w16cid:durableId="949118661">
    <w:abstractNumId w:val="22"/>
  </w:num>
  <w:num w:numId="26" w16cid:durableId="504320820">
    <w:abstractNumId w:val="7"/>
  </w:num>
  <w:num w:numId="27" w16cid:durableId="1160123064">
    <w:abstractNumId w:val="18"/>
  </w:num>
  <w:num w:numId="28" w16cid:durableId="1756321588">
    <w:abstractNumId w:val="30"/>
  </w:num>
  <w:num w:numId="29" w16cid:durableId="1264651075">
    <w:abstractNumId w:val="29"/>
  </w:num>
  <w:num w:numId="30" w16cid:durableId="414940975">
    <w:abstractNumId w:val="13"/>
  </w:num>
  <w:num w:numId="31" w16cid:durableId="233046879">
    <w:abstractNumId w:val="36"/>
  </w:num>
  <w:num w:numId="32" w16cid:durableId="1899853754">
    <w:abstractNumId w:val="11"/>
  </w:num>
  <w:num w:numId="33" w16cid:durableId="2903636">
    <w:abstractNumId w:val="6"/>
  </w:num>
  <w:num w:numId="34" w16cid:durableId="1040935877">
    <w:abstractNumId w:val="26"/>
  </w:num>
  <w:num w:numId="35" w16cid:durableId="1558398362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6" w16cid:durableId="199052269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7" w16cid:durableId="779183328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8" w16cid:durableId="1039550965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9" w16cid:durableId="1239243326">
    <w:abstractNumId w:val="23"/>
  </w:num>
  <w:num w:numId="40" w16cid:durableId="953755924">
    <w:abstractNumId w:val="20"/>
  </w:num>
  <w:num w:numId="41" w16cid:durableId="193273311">
    <w:abstractNumId w:val="16"/>
  </w:num>
  <w:num w:numId="42" w16cid:durableId="1503396851">
    <w:abstractNumId w:val="14"/>
  </w:num>
  <w:num w:numId="43" w16cid:durableId="2116754775">
    <w:abstractNumId w:val="28"/>
  </w:num>
  <w:num w:numId="44" w16cid:durableId="757674872">
    <w:abstractNumId w:val="37"/>
  </w:num>
  <w:num w:numId="45" w16cid:durableId="722102718">
    <w:abstractNumId w:val="35"/>
  </w:num>
  <w:num w:numId="46" w16cid:durableId="688289660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D3"/>
    <w:rsid w:val="00001174"/>
    <w:rsid w:val="00002BAB"/>
    <w:rsid w:val="0000349A"/>
    <w:rsid w:val="00003E14"/>
    <w:rsid w:val="00004F11"/>
    <w:rsid w:val="000052C3"/>
    <w:rsid w:val="0000777B"/>
    <w:rsid w:val="00007CDF"/>
    <w:rsid w:val="00007E4F"/>
    <w:rsid w:val="00010609"/>
    <w:rsid w:val="00011313"/>
    <w:rsid w:val="00011E67"/>
    <w:rsid w:val="00012515"/>
    <w:rsid w:val="00012DB1"/>
    <w:rsid w:val="00013111"/>
    <w:rsid w:val="00013AF9"/>
    <w:rsid w:val="000147F7"/>
    <w:rsid w:val="00015144"/>
    <w:rsid w:val="00015E1C"/>
    <w:rsid w:val="0001659C"/>
    <w:rsid w:val="00016D53"/>
    <w:rsid w:val="000171D8"/>
    <w:rsid w:val="000202C2"/>
    <w:rsid w:val="00022509"/>
    <w:rsid w:val="00022CF0"/>
    <w:rsid w:val="00023310"/>
    <w:rsid w:val="0002355D"/>
    <w:rsid w:val="00023F2D"/>
    <w:rsid w:val="00024412"/>
    <w:rsid w:val="000250C4"/>
    <w:rsid w:val="000256B8"/>
    <w:rsid w:val="000275E3"/>
    <w:rsid w:val="00027DF2"/>
    <w:rsid w:val="000302BA"/>
    <w:rsid w:val="000303AC"/>
    <w:rsid w:val="0003137C"/>
    <w:rsid w:val="000328A0"/>
    <w:rsid w:val="00033BC0"/>
    <w:rsid w:val="000344BF"/>
    <w:rsid w:val="000355AC"/>
    <w:rsid w:val="00035D75"/>
    <w:rsid w:val="00036895"/>
    <w:rsid w:val="00042246"/>
    <w:rsid w:val="00042B34"/>
    <w:rsid w:val="000436A5"/>
    <w:rsid w:val="00043B1A"/>
    <w:rsid w:val="00045C12"/>
    <w:rsid w:val="00046389"/>
    <w:rsid w:val="00046927"/>
    <w:rsid w:val="00046E68"/>
    <w:rsid w:val="00046F89"/>
    <w:rsid w:val="00047D99"/>
    <w:rsid w:val="0005096C"/>
    <w:rsid w:val="00050F5B"/>
    <w:rsid w:val="00051767"/>
    <w:rsid w:val="00052703"/>
    <w:rsid w:val="00053B15"/>
    <w:rsid w:val="00054539"/>
    <w:rsid w:val="000569FF"/>
    <w:rsid w:val="0005754D"/>
    <w:rsid w:val="00057967"/>
    <w:rsid w:val="00060425"/>
    <w:rsid w:val="00060FD0"/>
    <w:rsid w:val="000613CC"/>
    <w:rsid w:val="00062B1E"/>
    <w:rsid w:val="0006360F"/>
    <w:rsid w:val="00063D50"/>
    <w:rsid w:val="00064FE2"/>
    <w:rsid w:val="00066C3D"/>
    <w:rsid w:val="000707CF"/>
    <w:rsid w:val="00072F20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4F1"/>
    <w:rsid w:val="00085894"/>
    <w:rsid w:val="00086753"/>
    <w:rsid w:val="00086F23"/>
    <w:rsid w:val="000934A6"/>
    <w:rsid w:val="00093671"/>
    <w:rsid w:val="000938E4"/>
    <w:rsid w:val="0009618B"/>
    <w:rsid w:val="00096438"/>
    <w:rsid w:val="00097235"/>
    <w:rsid w:val="000A0E35"/>
    <w:rsid w:val="000A1EDD"/>
    <w:rsid w:val="000A2307"/>
    <w:rsid w:val="000A2C6C"/>
    <w:rsid w:val="000A4660"/>
    <w:rsid w:val="000A4FA4"/>
    <w:rsid w:val="000A59D4"/>
    <w:rsid w:val="000A6F50"/>
    <w:rsid w:val="000A7D46"/>
    <w:rsid w:val="000B12D2"/>
    <w:rsid w:val="000B3DD1"/>
    <w:rsid w:val="000B420A"/>
    <w:rsid w:val="000B4C1A"/>
    <w:rsid w:val="000B4FA2"/>
    <w:rsid w:val="000B5ADE"/>
    <w:rsid w:val="000B63BE"/>
    <w:rsid w:val="000B642A"/>
    <w:rsid w:val="000B6610"/>
    <w:rsid w:val="000B78C0"/>
    <w:rsid w:val="000C04C0"/>
    <w:rsid w:val="000C1007"/>
    <w:rsid w:val="000C29D5"/>
    <w:rsid w:val="000C2E0D"/>
    <w:rsid w:val="000C515B"/>
    <w:rsid w:val="000C5B4D"/>
    <w:rsid w:val="000C7697"/>
    <w:rsid w:val="000D0154"/>
    <w:rsid w:val="000D0BB3"/>
    <w:rsid w:val="000D1B5B"/>
    <w:rsid w:val="000D29B2"/>
    <w:rsid w:val="000D784D"/>
    <w:rsid w:val="000E088E"/>
    <w:rsid w:val="000E1E2C"/>
    <w:rsid w:val="000E2671"/>
    <w:rsid w:val="000E2A62"/>
    <w:rsid w:val="000E2D11"/>
    <w:rsid w:val="000E33FD"/>
    <w:rsid w:val="000E672B"/>
    <w:rsid w:val="000F1DE0"/>
    <w:rsid w:val="000F2D3B"/>
    <w:rsid w:val="000F32E2"/>
    <w:rsid w:val="000F3ED8"/>
    <w:rsid w:val="000F3EE1"/>
    <w:rsid w:val="000F4347"/>
    <w:rsid w:val="000F48B5"/>
    <w:rsid w:val="000F5426"/>
    <w:rsid w:val="000F65D0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42D"/>
    <w:rsid w:val="00106B4A"/>
    <w:rsid w:val="00111AAB"/>
    <w:rsid w:val="00112410"/>
    <w:rsid w:val="00112FC3"/>
    <w:rsid w:val="001139C4"/>
    <w:rsid w:val="00114747"/>
    <w:rsid w:val="001149F0"/>
    <w:rsid w:val="00116206"/>
    <w:rsid w:val="00116581"/>
    <w:rsid w:val="00116B49"/>
    <w:rsid w:val="00117A31"/>
    <w:rsid w:val="00117E65"/>
    <w:rsid w:val="00120E43"/>
    <w:rsid w:val="00120FB3"/>
    <w:rsid w:val="0012277B"/>
    <w:rsid w:val="00122DDD"/>
    <w:rsid w:val="0012314F"/>
    <w:rsid w:val="00124106"/>
    <w:rsid w:val="0012465D"/>
    <w:rsid w:val="00124728"/>
    <w:rsid w:val="00124AAE"/>
    <w:rsid w:val="0012645A"/>
    <w:rsid w:val="001309EE"/>
    <w:rsid w:val="0013272D"/>
    <w:rsid w:val="00136348"/>
    <w:rsid w:val="00136488"/>
    <w:rsid w:val="001367CC"/>
    <w:rsid w:val="00137BF3"/>
    <w:rsid w:val="00140FFB"/>
    <w:rsid w:val="00141FB9"/>
    <w:rsid w:val="0014245F"/>
    <w:rsid w:val="001426DF"/>
    <w:rsid w:val="001432AA"/>
    <w:rsid w:val="001433A7"/>
    <w:rsid w:val="00143885"/>
    <w:rsid w:val="00144876"/>
    <w:rsid w:val="0014497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7D53"/>
    <w:rsid w:val="00161556"/>
    <w:rsid w:val="00161CE6"/>
    <w:rsid w:val="0016421C"/>
    <w:rsid w:val="0016446D"/>
    <w:rsid w:val="001645D6"/>
    <w:rsid w:val="00164B36"/>
    <w:rsid w:val="0016744B"/>
    <w:rsid w:val="00167840"/>
    <w:rsid w:val="00170461"/>
    <w:rsid w:val="00170695"/>
    <w:rsid w:val="00170A6F"/>
    <w:rsid w:val="00171035"/>
    <w:rsid w:val="001710C4"/>
    <w:rsid w:val="00171497"/>
    <w:rsid w:val="00171620"/>
    <w:rsid w:val="001718EA"/>
    <w:rsid w:val="00171B20"/>
    <w:rsid w:val="00172411"/>
    <w:rsid w:val="00173FA3"/>
    <w:rsid w:val="00174C31"/>
    <w:rsid w:val="00175138"/>
    <w:rsid w:val="0017536F"/>
    <w:rsid w:val="00176428"/>
    <w:rsid w:val="00176C94"/>
    <w:rsid w:val="001775EF"/>
    <w:rsid w:val="0018045D"/>
    <w:rsid w:val="00180CAC"/>
    <w:rsid w:val="0018187A"/>
    <w:rsid w:val="00182704"/>
    <w:rsid w:val="00182E45"/>
    <w:rsid w:val="00183F98"/>
    <w:rsid w:val="00183FF8"/>
    <w:rsid w:val="00184B6F"/>
    <w:rsid w:val="00185AA2"/>
    <w:rsid w:val="001861E5"/>
    <w:rsid w:val="001903B6"/>
    <w:rsid w:val="001908F3"/>
    <w:rsid w:val="00192307"/>
    <w:rsid w:val="001925D7"/>
    <w:rsid w:val="001927F5"/>
    <w:rsid w:val="001928BF"/>
    <w:rsid w:val="00194A96"/>
    <w:rsid w:val="00195F5B"/>
    <w:rsid w:val="0019614B"/>
    <w:rsid w:val="0019738C"/>
    <w:rsid w:val="00197E4C"/>
    <w:rsid w:val="001A32FA"/>
    <w:rsid w:val="001A4114"/>
    <w:rsid w:val="001A5589"/>
    <w:rsid w:val="001A5C04"/>
    <w:rsid w:val="001A6A9B"/>
    <w:rsid w:val="001A6DD9"/>
    <w:rsid w:val="001B1574"/>
    <w:rsid w:val="001B1652"/>
    <w:rsid w:val="001B1836"/>
    <w:rsid w:val="001B27CD"/>
    <w:rsid w:val="001B474B"/>
    <w:rsid w:val="001B53B1"/>
    <w:rsid w:val="001B58DA"/>
    <w:rsid w:val="001B7B4E"/>
    <w:rsid w:val="001C1FFB"/>
    <w:rsid w:val="001C335E"/>
    <w:rsid w:val="001C3EC8"/>
    <w:rsid w:val="001C4A45"/>
    <w:rsid w:val="001C4EF9"/>
    <w:rsid w:val="001C5C79"/>
    <w:rsid w:val="001C5D6B"/>
    <w:rsid w:val="001C77FB"/>
    <w:rsid w:val="001D0770"/>
    <w:rsid w:val="001D0D29"/>
    <w:rsid w:val="001D2596"/>
    <w:rsid w:val="001D2BD4"/>
    <w:rsid w:val="001D2F0F"/>
    <w:rsid w:val="001D4258"/>
    <w:rsid w:val="001D6911"/>
    <w:rsid w:val="001E2352"/>
    <w:rsid w:val="001E23E8"/>
    <w:rsid w:val="001E26CD"/>
    <w:rsid w:val="001E2A0E"/>
    <w:rsid w:val="001E460B"/>
    <w:rsid w:val="001E4AD8"/>
    <w:rsid w:val="001E5DEA"/>
    <w:rsid w:val="001E62BB"/>
    <w:rsid w:val="001E689C"/>
    <w:rsid w:val="001E6FBF"/>
    <w:rsid w:val="001E72FC"/>
    <w:rsid w:val="001F466D"/>
    <w:rsid w:val="001F5A12"/>
    <w:rsid w:val="001F6292"/>
    <w:rsid w:val="002003B6"/>
    <w:rsid w:val="00200D74"/>
    <w:rsid w:val="00201947"/>
    <w:rsid w:val="002027BD"/>
    <w:rsid w:val="0020369A"/>
    <w:rsid w:val="0020395B"/>
    <w:rsid w:val="00203A18"/>
    <w:rsid w:val="002046CB"/>
    <w:rsid w:val="00204D9F"/>
    <w:rsid w:val="00204DC9"/>
    <w:rsid w:val="002062C0"/>
    <w:rsid w:val="0020688D"/>
    <w:rsid w:val="00207497"/>
    <w:rsid w:val="00207950"/>
    <w:rsid w:val="00207E55"/>
    <w:rsid w:val="00210ED0"/>
    <w:rsid w:val="00211AD0"/>
    <w:rsid w:val="00215130"/>
    <w:rsid w:val="00215C51"/>
    <w:rsid w:val="002161AD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16B"/>
    <w:rsid w:val="002324A3"/>
    <w:rsid w:val="0023271F"/>
    <w:rsid w:val="002352FE"/>
    <w:rsid w:val="00235B34"/>
    <w:rsid w:val="002368D0"/>
    <w:rsid w:val="00236CBF"/>
    <w:rsid w:val="00237024"/>
    <w:rsid w:val="002371C8"/>
    <w:rsid w:val="00240DBE"/>
    <w:rsid w:val="00241A5E"/>
    <w:rsid w:val="00241CEC"/>
    <w:rsid w:val="00242A44"/>
    <w:rsid w:val="00242DB5"/>
    <w:rsid w:val="002431A8"/>
    <w:rsid w:val="00244224"/>
    <w:rsid w:val="002445A9"/>
    <w:rsid w:val="00244C9A"/>
    <w:rsid w:val="00244E13"/>
    <w:rsid w:val="00245068"/>
    <w:rsid w:val="00246FE5"/>
    <w:rsid w:val="00247216"/>
    <w:rsid w:val="00247342"/>
    <w:rsid w:val="00250093"/>
    <w:rsid w:val="00250755"/>
    <w:rsid w:val="002509BB"/>
    <w:rsid w:val="00251093"/>
    <w:rsid w:val="00253633"/>
    <w:rsid w:val="00253778"/>
    <w:rsid w:val="0025377F"/>
    <w:rsid w:val="00253B2A"/>
    <w:rsid w:val="00254773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3C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5CF"/>
    <w:rsid w:val="00287B66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DF1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60B"/>
    <w:rsid w:val="002C6132"/>
    <w:rsid w:val="002C653A"/>
    <w:rsid w:val="002C67AD"/>
    <w:rsid w:val="002C7F38"/>
    <w:rsid w:val="002D1FA7"/>
    <w:rsid w:val="002D4D89"/>
    <w:rsid w:val="002D5495"/>
    <w:rsid w:val="002D620C"/>
    <w:rsid w:val="002E0E48"/>
    <w:rsid w:val="002E3543"/>
    <w:rsid w:val="002E429F"/>
    <w:rsid w:val="002E5520"/>
    <w:rsid w:val="002E5B2D"/>
    <w:rsid w:val="002E5C88"/>
    <w:rsid w:val="002E5EBF"/>
    <w:rsid w:val="002E666E"/>
    <w:rsid w:val="002E6711"/>
    <w:rsid w:val="002E6DCE"/>
    <w:rsid w:val="002F1606"/>
    <w:rsid w:val="002F2412"/>
    <w:rsid w:val="002F40EF"/>
    <w:rsid w:val="002F4EE6"/>
    <w:rsid w:val="002F64B9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759"/>
    <w:rsid w:val="0031241A"/>
    <w:rsid w:val="0031366B"/>
    <w:rsid w:val="00317380"/>
    <w:rsid w:val="00317881"/>
    <w:rsid w:val="00317E4C"/>
    <w:rsid w:val="00321434"/>
    <w:rsid w:val="00323645"/>
    <w:rsid w:val="00323727"/>
    <w:rsid w:val="0032400C"/>
    <w:rsid w:val="0032421C"/>
    <w:rsid w:val="00327E69"/>
    <w:rsid w:val="0033122F"/>
    <w:rsid w:val="00331A9E"/>
    <w:rsid w:val="00332E4D"/>
    <w:rsid w:val="003335A3"/>
    <w:rsid w:val="00333D37"/>
    <w:rsid w:val="0033415E"/>
    <w:rsid w:val="003344CD"/>
    <w:rsid w:val="00334E4F"/>
    <w:rsid w:val="003366BD"/>
    <w:rsid w:val="003370C5"/>
    <w:rsid w:val="003410E4"/>
    <w:rsid w:val="003419FB"/>
    <w:rsid w:val="00342321"/>
    <w:rsid w:val="003427D0"/>
    <w:rsid w:val="0034298A"/>
    <w:rsid w:val="00343137"/>
    <w:rsid w:val="0034453A"/>
    <w:rsid w:val="00345223"/>
    <w:rsid w:val="003456E2"/>
    <w:rsid w:val="00345E2C"/>
    <w:rsid w:val="00346350"/>
    <w:rsid w:val="003473AB"/>
    <w:rsid w:val="003479CA"/>
    <w:rsid w:val="00347BCA"/>
    <w:rsid w:val="0035122B"/>
    <w:rsid w:val="00351858"/>
    <w:rsid w:val="00351DD9"/>
    <w:rsid w:val="0035293F"/>
    <w:rsid w:val="003532A4"/>
    <w:rsid w:val="00353451"/>
    <w:rsid w:val="00353E86"/>
    <w:rsid w:val="00354EE3"/>
    <w:rsid w:val="003559F4"/>
    <w:rsid w:val="00355B68"/>
    <w:rsid w:val="0035608E"/>
    <w:rsid w:val="0035768C"/>
    <w:rsid w:val="0036129D"/>
    <w:rsid w:val="003612BE"/>
    <w:rsid w:val="00366977"/>
    <w:rsid w:val="00371032"/>
    <w:rsid w:val="00371B44"/>
    <w:rsid w:val="00371D04"/>
    <w:rsid w:val="003722D5"/>
    <w:rsid w:val="00372400"/>
    <w:rsid w:val="00373687"/>
    <w:rsid w:val="00373E7B"/>
    <w:rsid w:val="00375DEB"/>
    <w:rsid w:val="003768F1"/>
    <w:rsid w:val="00377E8F"/>
    <w:rsid w:val="00380AF7"/>
    <w:rsid w:val="00380BC6"/>
    <w:rsid w:val="0038184F"/>
    <w:rsid w:val="00381DB1"/>
    <w:rsid w:val="00382593"/>
    <w:rsid w:val="003835C7"/>
    <w:rsid w:val="0038366A"/>
    <w:rsid w:val="00383E4D"/>
    <w:rsid w:val="003855A2"/>
    <w:rsid w:val="00386840"/>
    <w:rsid w:val="00386CFF"/>
    <w:rsid w:val="00392811"/>
    <w:rsid w:val="00393901"/>
    <w:rsid w:val="00393AAA"/>
    <w:rsid w:val="00395736"/>
    <w:rsid w:val="003960AB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5B1E"/>
    <w:rsid w:val="003C0D90"/>
    <w:rsid w:val="003C122B"/>
    <w:rsid w:val="003C168A"/>
    <w:rsid w:val="003C1F68"/>
    <w:rsid w:val="003C29D4"/>
    <w:rsid w:val="003C2D40"/>
    <w:rsid w:val="003C481F"/>
    <w:rsid w:val="003C5A97"/>
    <w:rsid w:val="003C5B26"/>
    <w:rsid w:val="003C6C8C"/>
    <w:rsid w:val="003C77E5"/>
    <w:rsid w:val="003C7A04"/>
    <w:rsid w:val="003D04D1"/>
    <w:rsid w:val="003D0EA9"/>
    <w:rsid w:val="003D0ED0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1A64"/>
    <w:rsid w:val="003E26F2"/>
    <w:rsid w:val="003E3337"/>
    <w:rsid w:val="003E52A8"/>
    <w:rsid w:val="003E59F9"/>
    <w:rsid w:val="003E7115"/>
    <w:rsid w:val="003E7EEF"/>
    <w:rsid w:val="003F00FE"/>
    <w:rsid w:val="003F021C"/>
    <w:rsid w:val="003F0246"/>
    <w:rsid w:val="003F0AF9"/>
    <w:rsid w:val="003F1330"/>
    <w:rsid w:val="003F15F6"/>
    <w:rsid w:val="003F1EC9"/>
    <w:rsid w:val="003F2943"/>
    <w:rsid w:val="003F3E17"/>
    <w:rsid w:val="003F52B2"/>
    <w:rsid w:val="003F672A"/>
    <w:rsid w:val="003F6AC6"/>
    <w:rsid w:val="003F6E7D"/>
    <w:rsid w:val="004019F6"/>
    <w:rsid w:val="00401B3A"/>
    <w:rsid w:val="00402768"/>
    <w:rsid w:val="004038BD"/>
    <w:rsid w:val="00403D98"/>
    <w:rsid w:val="00404C5A"/>
    <w:rsid w:val="004057EF"/>
    <w:rsid w:val="00405BF2"/>
    <w:rsid w:val="0040686D"/>
    <w:rsid w:val="00406E11"/>
    <w:rsid w:val="00407904"/>
    <w:rsid w:val="00410264"/>
    <w:rsid w:val="00410868"/>
    <w:rsid w:val="00412BAB"/>
    <w:rsid w:val="00413F94"/>
    <w:rsid w:val="0041475F"/>
    <w:rsid w:val="00415360"/>
    <w:rsid w:val="00417900"/>
    <w:rsid w:val="004179BF"/>
    <w:rsid w:val="00421170"/>
    <w:rsid w:val="0042132B"/>
    <w:rsid w:val="00425716"/>
    <w:rsid w:val="00426175"/>
    <w:rsid w:val="00426425"/>
    <w:rsid w:val="00426AF2"/>
    <w:rsid w:val="004271DE"/>
    <w:rsid w:val="004322E3"/>
    <w:rsid w:val="00433519"/>
    <w:rsid w:val="00433A23"/>
    <w:rsid w:val="00434FB3"/>
    <w:rsid w:val="004357D2"/>
    <w:rsid w:val="00437870"/>
    <w:rsid w:val="00437E72"/>
    <w:rsid w:val="00440414"/>
    <w:rsid w:val="0044056D"/>
    <w:rsid w:val="00441FEA"/>
    <w:rsid w:val="004431D1"/>
    <w:rsid w:val="00443D54"/>
    <w:rsid w:val="00444829"/>
    <w:rsid w:val="00444999"/>
    <w:rsid w:val="00444B61"/>
    <w:rsid w:val="00444E83"/>
    <w:rsid w:val="004459B0"/>
    <w:rsid w:val="00446F0B"/>
    <w:rsid w:val="004478C6"/>
    <w:rsid w:val="00450642"/>
    <w:rsid w:val="00450AE7"/>
    <w:rsid w:val="00454D73"/>
    <w:rsid w:val="004558E9"/>
    <w:rsid w:val="0045777E"/>
    <w:rsid w:val="00460744"/>
    <w:rsid w:val="00460926"/>
    <w:rsid w:val="004610FD"/>
    <w:rsid w:val="00462E08"/>
    <w:rsid w:val="00470323"/>
    <w:rsid w:val="0047077D"/>
    <w:rsid w:val="00471192"/>
    <w:rsid w:val="0047256C"/>
    <w:rsid w:val="00473EA7"/>
    <w:rsid w:val="004748E0"/>
    <w:rsid w:val="004750A7"/>
    <w:rsid w:val="004760C0"/>
    <w:rsid w:val="00481F40"/>
    <w:rsid w:val="00481FB2"/>
    <w:rsid w:val="0048258B"/>
    <w:rsid w:val="0048343D"/>
    <w:rsid w:val="004836C9"/>
    <w:rsid w:val="004837FA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26EB"/>
    <w:rsid w:val="004A6934"/>
    <w:rsid w:val="004A7DF6"/>
    <w:rsid w:val="004B004C"/>
    <w:rsid w:val="004B05C8"/>
    <w:rsid w:val="004B1D75"/>
    <w:rsid w:val="004B255A"/>
    <w:rsid w:val="004B2679"/>
    <w:rsid w:val="004B3753"/>
    <w:rsid w:val="004B43DD"/>
    <w:rsid w:val="004B5B97"/>
    <w:rsid w:val="004B6A7D"/>
    <w:rsid w:val="004B7464"/>
    <w:rsid w:val="004B7B4E"/>
    <w:rsid w:val="004C2F95"/>
    <w:rsid w:val="004C31D2"/>
    <w:rsid w:val="004C4BCA"/>
    <w:rsid w:val="004C56F1"/>
    <w:rsid w:val="004C59B2"/>
    <w:rsid w:val="004C5C6B"/>
    <w:rsid w:val="004C7368"/>
    <w:rsid w:val="004D27E4"/>
    <w:rsid w:val="004D40AB"/>
    <w:rsid w:val="004D4799"/>
    <w:rsid w:val="004D55C2"/>
    <w:rsid w:val="004D5F60"/>
    <w:rsid w:val="004D6C97"/>
    <w:rsid w:val="004D6FB5"/>
    <w:rsid w:val="004D77AE"/>
    <w:rsid w:val="004D7C44"/>
    <w:rsid w:val="004E087F"/>
    <w:rsid w:val="004E11B5"/>
    <w:rsid w:val="004E1740"/>
    <w:rsid w:val="004E2CD8"/>
    <w:rsid w:val="004E354F"/>
    <w:rsid w:val="004E5714"/>
    <w:rsid w:val="004E72EE"/>
    <w:rsid w:val="004F0D39"/>
    <w:rsid w:val="004F1663"/>
    <w:rsid w:val="004F1725"/>
    <w:rsid w:val="004F2FEA"/>
    <w:rsid w:val="004F4530"/>
    <w:rsid w:val="004F47D6"/>
    <w:rsid w:val="004F568C"/>
    <w:rsid w:val="004F77EA"/>
    <w:rsid w:val="004F7D96"/>
    <w:rsid w:val="00500DEF"/>
    <w:rsid w:val="005012E9"/>
    <w:rsid w:val="0050142A"/>
    <w:rsid w:val="00501576"/>
    <w:rsid w:val="00501BE2"/>
    <w:rsid w:val="005025A0"/>
    <w:rsid w:val="00502F22"/>
    <w:rsid w:val="005034A7"/>
    <w:rsid w:val="00505DBB"/>
    <w:rsid w:val="0050616D"/>
    <w:rsid w:val="00507888"/>
    <w:rsid w:val="0051039E"/>
    <w:rsid w:val="00510844"/>
    <w:rsid w:val="00511A8D"/>
    <w:rsid w:val="00511D7F"/>
    <w:rsid w:val="00512239"/>
    <w:rsid w:val="005138A5"/>
    <w:rsid w:val="00513AC4"/>
    <w:rsid w:val="005143BA"/>
    <w:rsid w:val="005157A2"/>
    <w:rsid w:val="00520259"/>
    <w:rsid w:val="005202A6"/>
    <w:rsid w:val="0052064B"/>
    <w:rsid w:val="00521131"/>
    <w:rsid w:val="005211D8"/>
    <w:rsid w:val="0052151B"/>
    <w:rsid w:val="00521B1F"/>
    <w:rsid w:val="00523A3F"/>
    <w:rsid w:val="0052469E"/>
    <w:rsid w:val="00525CA7"/>
    <w:rsid w:val="00527C0B"/>
    <w:rsid w:val="0053191D"/>
    <w:rsid w:val="00531D98"/>
    <w:rsid w:val="0053586B"/>
    <w:rsid w:val="00537030"/>
    <w:rsid w:val="00537AB0"/>
    <w:rsid w:val="00540CAC"/>
    <w:rsid w:val="005410F6"/>
    <w:rsid w:val="0054191D"/>
    <w:rsid w:val="00544883"/>
    <w:rsid w:val="00544909"/>
    <w:rsid w:val="005449C0"/>
    <w:rsid w:val="00547531"/>
    <w:rsid w:val="005501BE"/>
    <w:rsid w:val="00550A2D"/>
    <w:rsid w:val="00552DE1"/>
    <w:rsid w:val="00553840"/>
    <w:rsid w:val="00556E27"/>
    <w:rsid w:val="0055711F"/>
    <w:rsid w:val="005575AC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42"/>
    <w:rsid w:val="00573E7B"/>
    <w:rsid w:val="00574CB3"/>
    <w:rsid w:val="0057512B"/>
    <w:rsid w:val="00575B6C"/>
    <w:rsid w:val="005761D3"/>
    <w:rsid w:val="0058148C"/>
    <w:rsid w:val="00582AAE"/>
    <w:rsid w:val="0058392E"/>
    <w:rsid w:val="0058398B"/>
    <w:rsid w:val="00583DEC"/>
    <w:rsid w:val="00584C1B"/>
    <w:rsid w:val="00585B7E"/>
    <w:rsid w:val="0058696E"/>
    <w:rsid w:val="00590D01"/>
    <w:rsid w:val="00590DD7"/>
    <w:rsid w:val="00590FF5"/>
    <w:rsid w:val="00591415"/>
    <w:rsid w:val="0059227B"/>
    <w:rsid w:val="00594BE3"/>
    <w:rsid w:val="005A10A2"/>
    <w:rsid w:val="005A2827"/>
    <w:rsid w:val="005A44A8"/>
    <w:rsid w:val="005A65B3"/>
    <w:rsid w:val="005A6ABA"/>
    <w:rsid w:val="005A70F1"/>
    <w:rsid w:val="005B0966"/>
    <w:rsid w:val="005B1299"/>
    <w:rsid w:val="005B150E"/>
    <w:rsid w:val="005B21AB"/>
    <w:rsid w:val="005B2909"/>
    <w:rsid w:val="005B2ACE"/>
    <w:rsid w:val="005B3729"/>
    <w:rsid w:val="005B37DA"/>
    <w:rsid w:val="005B38C0"/>
    <w:rsid w:val="005B4081"/>
    <w:rsid w:val="005B5171"/>
    <w:rsid w:val="005B5CFC"/>
    <w:rsid w:val="005B795D"/>
    <w:rsid w:val="005B7EF3"/>
    <w:rsid w:val="005B7EFD"/>
    <w:rsid w:val="005C00CA"/>
    <w:rsid w:val="005C0265"/>
    <w:rsid w:val="005C0CD3"/>
    <w:rsid w:val="005C389D"/>
    <w:rsid w:val="005C390B"/>
    <w:rsid w:val="005C3B62"/>
    <w:rsid w:val="005C518D"/>
    <w:rsid w:val="005C64EE"/>
    <w:rsid w:val="005C66E5"/>
    <w:rsid w:val="005C6DEF"/>
    <w:rsid w:val="005C7096"/>
    <w:rsid w:val="005C761B"/>
    <w:rsid w:val="005D1A67"/>
    <w:rsid w:val="005D213F"/>
    <w:rsid w:val="005D3231"/>
    <w:rsid w:val="005D3A73"/>
    <w:rsid w:val="005D511B"/>
    <w:rsid w:val="005D5AA1"/>
    <w:rsid w:val="005D6329"/>
    <w:rsid w:val="005E1533"/>
    <w:rsid w:val="005E18B0"/>
    <w:rsid w:val="005E1E4C"/>
    <w:rsid w:val="005E2A0D"/>
    <w:rsid w:val="005E3CE7"/>
    <w:rsid w:val="005E49B1"/>
    <w:rsid w:val="005E6AE2"/>
    <w:rsid w:val="005E7317"/>
    <w:rsid w:val="005F14F5"/>
    <w:rsid w:val="005F1A71"/>
    <w:rsid w:val="005F3099"/>
    <w:rsid w:val="005F6C5F"/>
    <w:rsid w:val="005F6CA6"/>
    <w:rsid w:val="005F79A2"/>
    <w:rsid w:val="00600365"/>
    <w:rsid w:val="00602200"/>
    <w:rsid w:val="006044EE"/>
    <w:rsid w:val="006046F1"/>
    <w:rsid w:val="00606E7E"/>
    <w:rsid w:val="00610508"/>
    <w:rsid w:val="00610D48"/>
    <w:rsid w:val="00610DAE"/>
    <w:rsid w:val="006114F3"/>
    <w:rsid w:val="00612295"/>
    <w:rsid w:val="0061334D"/>
    <w:rsid w:val="00613820"/>
    <w:rsid w:val="00615A24"/>
    <w:rsid w:val="0061652E"/>
    <w:rsid w:val="00620307"/>
    <w:rsid w:val="00621614"/>
    <w:rsid w:val="00622ED9"/>
    <w:rsid w:val="00624B7C"/>
    <w:rsid w:val="00626099"/>
    <w:rsid w:val="006272F7"/>
    <w:rsid w:val="00631558"/>
    <w:rsid w:val="00633631"/>
    <w:rsid w:val="006336A0"/>
    <w:rsid w:val="00634646"/>
    <w:rsid w:val="00634A8D"/>
    <w:rsid w:val="0063551E"/>
    <w:rsid w:val="006368F6"/>
    <w:rsid w:val="00636BC5"/>
    <w:rsid w:val="00636DB0"/>
    <w:rsid w:val="00637D04"/>
    <w:rsid w:val="00637EE2"/>
    <w:rsid w:val="006406B1"/>
    <w:rsid w:val="00642467"/>
    <w:rsid w:val="006434AF"/>
    <w:rsid w:val="00645C90"/>
    <w:rsid w:val="00645D2C"/>
    <w:rsid w:val="00647EBB"/>
    <w:rsid w:val="00651540"/>
    <w:rsid w:val="00651D78"/>
    <w:rsid w:val="00652248"/>
    <w:rsid w:val="00652A11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0E4"/>
    <w:rsid w:val="00671B89"/>
    <w:rsid w:val="00672238"/>
    <w:rsid w:val="00672783"/>
    <w:rsid w:val="006735C5"/>
    <w:rsid w:val="00675271"/>
    <w:rsid w:val="00675464"/>
    <w:rsid w:val="00675B3C"/>
    <w:rsid w:val="00676F72"/>
    <w:rsid w:val="0067706A"/>
    <w:rsid w:val="006779F0"/>
    <w:rsid w:val="00681051"/>
    <w:rsid w:val="0068143F"/>
    <w:rsid w:val="00681513"/>
    <w:rsid w:val="0068152E"/>
    <w:rsid w:val="006817DE"/>
    <w:rsid w:val="0068185D"/>
    <w:rsid w:val="00682533"/>
    <w:rsid w:val="006826CB"/>
    <w:rsid w:val="00683627"/>
    <w:rsid w:val="006837CC"/>
    <w:rsid w:val="0068389B"/>
    <w:rsid w:val="006846EB"/>
    <w:rsid w:val="00685316"/>
    <w:rsid w:val="00685B8C"/>
    <w:rsid w:val="0069074F"/>
    <w:rsid w:val="006910DA"/>
    <w:rsid w:val="00691F54"/>
    <w:rsid w:val="00692DA9"/>
    <w:rsid w:val="0069398D"/>
    <w:rsid w:val="00693AC5"/>
    <w:rsid w:val="00694899"/>
    <w:rsid w:val="0069495C"/>
    <w:rsid w:val="0069548D"/>
    <w:rsid w:val="006A4B31"/>
    <w:rsid w:val="006A7247"/>
    <w:rsid w:val="006A7F4E"/>
    <w:rsid w:val="006B1B49"/>
    <w:rsid w:val="006B4828"/>
    <w:rsid w:val="006B57AB"/>
    <w:rsid w:val="006B5DBA"/>
    <w:rsid w:val="006B66E4"/>
    <w:rsid w:val="006B795D"/>
    <w:rsid w:val="006C09F0"/>
    <w:rsid w:val="006C1C26"/>
    <w:rsid w:val="006C2449"/>
    <w:rsid w:val="006C2C72"/>
    <w:rsid w:val="006C39DD"/>
    <w:rsid w:val="006C3E23"/>
    <w:rsid w:val="006C463C"/>
    <w:rsid w:val="006C47EF"/>
    <w:rsid w:val="006C4B22"/>
    <w:rsid w:val="006C5288"/>
    <w:rsid w:val="006C6555"/>
    <w:rsid w:val="006C7101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202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F1D"/>
    <w:rsid w:val="00701F41"/>
    <w:rsid w:val="00706BA3"/>
    <w:rsid w:val="007112EA"/>
    <w:rsid w:val="00711DB0"/>
    <w:rsid w:val="007120D2"/>
    <w:rsid w:val="00712E41"/>
    <w:rsid w:val="00713ACD"/>
    <w:rsid w:val="00715A1D"/>
    <w:rsid w:val="00716A89"/>
    <w:rsid w:val="007170E6"/>
    <w:rsid w:val="00720495"/>
    <w:rsid w:val="007206ED"/>
    <w:rsid w:val="0072134E"/>
    <w:rsid w:val="00721BF1"/>
    <w:rsid w:val="00724569"/>
    <w:rsid w:val="00724B5C"/>
    <w:rsid w:val="00726297"/>
    <w:rsid w:val="007262A5"/>
    <w:rsid w:val="00726767"/>
    <w:rsid w:val="00727832"/>
    <w:rsid w:val="00727DBA"/>
    <w:rsid w:val="0073022C"/>
    <w:rsid w:val="00730E74"/>
    <w:rsid w:val="00732F73"/>
    <w:rsid w:val="00734765"/>
    <w:rsid w:val="00735251"/>
    <w:rsid w:val="00735EFB"/>
    <w:rsid w:val="00737224"/>
    <w:rsid w:val="007416CA"/>
    <w:rsid w:val="007418E8"/>
    <w:rsid w:val="007420C7"/>
    <w:rsid w:val="00742EAC"/>
    <w:rsid w:val="00743F75"/>
    <w:rsid w:val="00744129"/>
    <w:rsid w:val="007447B4"/>
    <w:rsid w:val="0074542A"/>
    <w:rsid w:val="007469A9"/>
    <w:rsid w:val="0074705C"/>
    <w:rsid w:val="007471A9"/>
    <w:rsid w:val="00747735"/>
    <w:rsid w:val="0074794D"/>
    <w:rsid w:val="00747BE9"/>
    <w:rsid w:val="00751158"/>
    <w:rsid w:val="00752319"/>
    <w:rsid w:val="00752CEE"/>
    <w:rsid w:val="007549AC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373"/>
    <w:rsid w:val="007707A0"/>
    <w:rsid w:val="007725A9"/>
    <w:rsid w:val="00773672"/>
    <w:rsid w:val="007740E0"/>
    <w:rsid w:val="00774B2F"/>
    <w:rsid w:val="00775700"/>
    <w:rsid w:val="007769F5"/>
    <w:rsid w:val="00776A08"/>
    <w:rsid w:val="00776D3A"/>
    <w:rsid w:val="00777227"/>
    <w:rsid w:val="00777303"/>
    <w:rsid w:val="007814A6"/>
    <w:rsid w:val="007823B7"/>
    <w:rsid w:val="00783F9A"/>
    <w:rsid w:val="00784593"/>
    <w:rsid w:val="00785255"/>
    <w:rsid w:val="00787DBF"/>
    <w:rsid w:val="00790A9D"/>
    <w:rsid w:val="007918E1"/>
    <w:rsid w:val="00791A81"/>
    <w:rsid w:val="0079213F"/>
    <w:rsid w:val="0079578B"/>
    <w:rsid w:val="007978F6"/>
    <w:rsid w:val="007A00EF"/>
    <w:rsid w:val="007A0E9B"/>
    <w:rsid w:val="007A1119"/>
    <w:rsid w:val="007A1988"/>
    <w:rsid w:val="007A1BEB"/>
    <w:rsid w:val="007A2286"/>
    <w:rsid w:val="007A2F07"/>
    <w:rsid w:val="007A4A47"/>
    <w:rsid w:val="007A5681"/>
    <w:rsid w:val="007B19EA"/>
    <w:rsid w:val="007B395A"/>
    <w:rsid w:val="007B4B7C"/>
    <w:rsid w:val="007B601E"/>
    <w:rsid w:val="007B7D58"/>
    <w:rsid w:val="007C066A"/>
    <w:rsid w:val="007C06EF"/>
    <w:rsid w:val="007C0A2D"/>
    <w:rsid w:val="007C0B7B"/>
    <w:rsid w:val="007C0C18"/>
    <w:rsid w:val="007C0F49"/>
    <w:rsid w:val="007C27B0"/>
    <w:rsid w:val="007C2840"/>
    <w:rsid w:val="007C2CE8"/>
    <w:rsid w:val="007C507A"/>
    <w:rsid w:val="007C521A"/>
    <w:rsid w:val="007C5D63"/>
    <w:rsid w:val="007D0C30"/>
    <w:rsid w:val="007D0C52"/>
    <w:rsid w:val="007D2E19"/>
    <w:rsid w:val="007D3BB8"/>
    <w:rsid w:val="007D4705"/>
    <w:rsid w:val="007D517C"/>
    <w:rsid w:val="007D5496"/>
    <w:rsid w:val="007D58A8"/>
    <w:rsid w:val="007D7002"/>
    <w:rsid w:val="007D73BE"/>
    <w:rsid w:val="007E003B"/>
    <w:rsid w:val="007E0489"/>
    <w:rsid w:val="007E0CB8"/>
    <w:rsid w:val="007E128A"/>
    <w:rsid w:val="007E2F69"/>
    <w:rsid w:val="007E40BC"/>
    <w:rsid w:val="007E45A7"/>
    <w:rsid w:val="007E537D"/>
    <w:rsid w:val="007E5553"/>
    <w:rsid w:val="007E583A"/>
    <w:rsid w:val="007E5E1B"/>
    <w:rsid w:val="007E616E"/>
    <w:rsid w:val="007F19C8"/>
    <w:rsid w:val="007F2603"/>
    <w:rsid w:val="007F300B"/>
    <w:rsid w:val="007F4C91"/>
    <w:rsid w:val="007F65D0"/>
    <w:rsid w:val="007F73C9"/>
    <w:rsid w:val="007F79C1"/>
    <w:rsid w:val="008010BF"/>
    <w:rsid w:val="008014C3"/>
    <w:rsid w:val="00801D90"/>
    <w:rsid w:val="0080363E"/>
    <w:rsid w:val="00804880"/>
    <w:rsid w:val="00805224"/>
    <w:rsid w:val="008074AF"/>
    <w:rsid w:val="00810377"/>
    <w:rsid w:val="00810507"/>
    <w:rsid w:val="0081121E"/>
    <w:rsid w:val="00811DBA"/>
    <w:rsid w:val="00814247"/>
    <w:rsid w:val="00815245"/>
    <w:rsid w:val="008168DF"/>
    <w:rsid w:val="00816AA0"/>
    <w:rsid w:val="0082073E"/>
    <w:rsid w:val="00821C0F"/>
    <w:rsid w:val="00823079"/>
    <w:rsid w:val="00823316"/>
    <w:rsid w:val="0082410B"/>
    <w:rsid w:val="008251AF"/>
    <w:rsid w:val="00825818"/>
    <w:rsid w:val="00825B28"/>
    <w:rsid w:val="00827C90"/>
    <w:rsid w:val="0083095B"/>
    <w:rsid w:val="00830C2C"/>
    <w:rsid w:val="008326F7"/>
    <w:rsid w:val="00832E9B"/>
    <w:rsid w:val="00833259"/>
    <w:rsid w:val="00834C40"/>
    <w:rsid w:val="00836488"/>
    <w:rsid w:val="00837596"/>
    <w:rsid w:val="00837AC0"/>
    <w:rsid w:val="008403BE"/>
    <w:rsid w:val="0084081A"/>
    <w:rsid w:val="00842591"/>
    <w:rsid w:val="0084677A"/>
    <w:rsid w:val="00846B7F"/>
    <w:rsid w:val="00847B32"/>
    <w:rsid w:val="00850812"/>
    <w:rsid w:val="00851BD8"/>
    <w:rsid w:val="00854317"/>
    <w:rsid w:val="00854F2E"/>
    <w:rsid w:val="008550AC"/>
    <w:rsid w:val="0085524C"/>
    <w:rsid w:val="0086139F"/>
    <w:rsid w:val="00861B65"/>
    <w:rsid w:val="00861C91"/>
    <w:rsid w:val="00862253"/>
    <w:rsid w:val="008629CC"/>
    <w:rsid w:val="00862E65"/>
    <w:rsid w:val="00863D22"/>
    <w:rsid w:val="008653D6"/>
    <w:rsid w:val="0086692E"/>
    <w:rsid w:val="008674F0"/>
    <w:rsid w:val="00867D21"/>
    <w:rsid w:val="00867EEE"/>
    <w:rsid w:val="008708F2"/>
    <w:rsid w:val="00873348"/>
    <w:rsid w:val="008734FA"/>
    <w:rsid w:val="00873A37"/>
    <w:rsid w:val="00874BEC"/>
    <w:rsid w:val="00874EEB"/>
    <w:rsid w:val="00875547"/>
    <w:rsid w:val="0087651F"/>
    <w:rsid w:val="00876B9A"/>
    <w:rsid w:val="008774B2"/>
    <w:rsid w:val="00877B8D"/>
    <w:rsid w:val="00877E97"/>
    <w:rsid w:val="00881558"/>
    <w:rsid w:val="00881E57"/>
    <w:rsid w:val="00884D2D"/>
    <w:rsid w:val="0088542A"/>
    <w:rsid w:val="00886997"/>
    <w:rsid w:val="00886CBD"/>
    <w:rsid w:val="00887486"/>
    <w:rsid w:val="00890192"/>
    <w:rsid w:val="0089155C"/>
    <w:rsid w:val="008933BF"/>
    <w:rsid w:val="00893B21"/>
    <w:rsid w:val="00893D9B"/>
    <w:rsid w:val="00894328"/>
    <w:rsid w:val="00895194"/>
    <w:rsid w:val="00897CD2"/>
    <w:rsid w:val="008A099E"/>
    <w:rsid w:val="008A10C4"/>
    <w:rsid w:val="008A10F5"/>
    <w:rsid w:val="008A1BD2"/>
    <w:rsid w:val="008A1D5A"/>
    <w:rsid w:val="008A2086"/>
    <w:rsid w:val="008A2C19"/>
    <w:rsid w:val="008A2CC6"/>
    <w:rsid w:val="008A4942"/>
    <w:rsid w:val="008A65E9"/>
    <w:rsid w:val="008A6B7D"/>
    <w:rsid w:val="008B0248"/>
    <w:rsid w:val="008B0C50"/>
    <w:rsid w:val="008B2B16"/>
    <w:rsid w:val="008B3C20"/>
    <w:rsid w:val="008B4130"/>
    <w:rsid w:val="008B43ED"/>
    <w:rsid w:val="008B4820"/>
    <w:rsid w:val="008B5F26"/>
    <w:rsid w:val="008B602C"/>
    <w:rsid w:val="008C2BE3"/>
    <w:rsid w:val="008C4E70"/>
    <w:rsid w:val="008C696D"/>
    <w:rsid w:val="008C71B0"/>
    <w:rsid w:val="008D0821"/>
    <w:rsid w:val="008D1704"/>
    <w:rsid w:val="008D191D"/>
    <w:rsid w:val="008D1AF7"/>
    <w:rsid w:val="008D32A7"/>
    <w:rsid w:val="008D34BC"/>
    <w:rsid w:val="008D3F9F"/>
    <w:rsid w:val="008D5D1C"/>
    <w:rsid w:val="008E0264"/>
    <w:rsid w:val="008E2405"/>
    <w:rsid w:val="008E286A"/>
    <w:rsid w:val="008E2C13"/>
    <w:rsid w:val="008E48AA"/>
    <w:rsid w:val="008E5E96"/>
    <w:rsid w:val="008E7F9D"/>
    <w:rsid w:val="008F08F2"/>
    <w:rsid w:val="008F1EFB"/>
    <w:rsid w:val="008F2F14"/>
    <w:rsid w:val="008F377A"/>
    <w:rsid w:val="008F3CEC"/>
    <w:rsid w:val="008F5F33"/>
    <w:rsid w:val="008F6ACE"/>
    <w:rsid w:val="008F7843"/>
    <w:rsid w:val="008F7CFC"/>
    <w:rsid w:val="009006D6"/>
    <w:rsid w:val="009007F6"/>
    <w:rsid w:val="00900F14"/>
    <w:rsid w:val="0090160C"/>
    <w:rsid w:val="00901D92"/>
    <w:rsid w:val="00906239"/>
    <w:rsid w:val="00910155"/>
    <w:rsid w:val="0091046A"/>
    <w:rsid w:val="0091088A"/>
    <w:rsid w:val="0091254F"/>
    <w:rsid w:val="00912C71"/>
    <w:rsid w:val="00913E68"/>
    <w:rsid w:val="00914662"/>
    <w:rsid w:val="00914791"/>
    <w:rsid w:val="009148D9"/>
    <w:rsid w:val="009154B5"/>
    <w:rsid w:val="009164FF"/>
    <w:rsid w:val="00916500"/>
    <w:rsid w:val="00916E16"/>
    <w:rsid w:val="00917262"/>
    <w:rsid w:val="0091787A"/>
    <w:rsid w:val="009211F5"/>
    <w:rsid w:val="009225A6"/>
    <w:rsid w:val="00923035"/>
    <w:rsid w:val="00923770"/>
    <w:rsid w:val="00925754"/>
    <w:rsid w:val="00925796"/>
    <w:rsid w:val="00926ABD"/>
    <w:rsid w:val="00927366"/>
    <w:rsid w:val="00930475"/>
    <w:rsid w:val="0093080C"/>
    <w:rsid w:val="00930C88"/>
    <w:rsid w:val="00931997"/>
    <w:rsid w:val="00933C40"/>
    <w:rsid w:val="00934842"/>
    <w:rsid w:val="00935438"/>
    <w:rsid w:val="009373FC"/>
    <w:rsid w:val="00940CE9"/>
    <w:rsid w:val="009412B0"/>
    <w:rsid w:val="00941CE6"/>
    <w:rsid w:val="009436FE"/>
    <w:rsid w:val="00943C6F"/>
    <w:rsid w:val="00944245"/>
    <w:rsid w:val="00945F26"/>
    <w:rsid w:val="009462F3"/>
    <w:rsid w:val="00947907"/>
    <w:rsid w:val="00947F4E"/>
    <w:rsid w:val="009511A0"/>
    <w:rsid w:val="00951312"/>
    <w:rsid w:val="00951DD6"/>
    <w:rsid w:val="00952C43"/>
    <w:rsid w:val="00954A52"/>
    <w:rsid w:val="00955230"/>
    <w:rsid w:val="0095615A"/>
    <w:rsid w:val="00957D01"/>
    <w:rsid w:val="009615EA"/>
    <w:rsid w:val="00963BFA"/>
    <w:rsid w:val="0096482F"/>
    <w:rsid w:val="00965EC6"/>
    <w:rsid w:val="0096653D"/>
    <w:rsid w:val="009666BC"/>
    <w:rsid w:val="00966D47"/>
    <w:rsid w:val="00967CC1"/>
    <w:rsid w:val="00970F87"/>
    <w:rsid w:val="00970FE2"/>
    <w:rsid w:val="009712CA"/>
    <w:rsid w:val="00973EBC"/>
    <w:rsid w:val="009745E1"/>
    <w:rsid w:val="0097486B"/>
    <w:rsid w:val="00975417"/>
    <w:rsid w:val="009760A6"/>
    <w:rsid w:val="00980106"/>
    <w:rsid w:val="00980545"/>
    <w:rsid w:val="009818BE"/>
    <w:rsid w:val="00981DF9"/>
    <w:rsid w:val="009844DF"/>
    <w:rsid w:val="00984B18"/>
    <w:rsid w:val="009858A6"/>
    <w:rsid w:val="00986993"/>
    <w:rsid w:val="00987A02"/>
    <w:rsid w:val="0099183C"/>
    <w:rsid w:val="00991B74"/>
    <w:rsid w:val="00992144"/>
    <w:rsid w:val="00992312"/>
    <w:rsid w:val="0099261E"/>
    <w:rsid w:val="00992ABA"/>
    <w:rsid w:val="00994D93"/>
    <w:rsid w:val="0099684C"/>
    <w:rsid w:val="00997EE7"/>
    <w:rsid w:val="009A1183"/>
    <w:rsid w:val="009A397A"/>
    <w:rsid w:val="009A3CD2"/>
    <w:rsid w:val="009A55B0"/>
    <w:rsid w:val="009A56D7"/>
    <w:rsid w:val="009A604F"/>
    <w:rsid w:val="009A6585"/>
    <w:rsid w:val="009A7AAE"/>
    <w:rsid w:val="009B015F"/>
    <w:rsid w:val="009B03D7"/>
    <w:rsid w:val="009B1921"/>
    <w:rsid w:val="009B43E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8E1"/>
    <w:rsid w:val="009C4243"/>
    <w:rsid w:val="009C496F"/>
    <w:rsid w:val="009C5DE7"/>
    <w:rsid w:val="009C75E2"/>
    <w:rsid w:val="009D194D"/>
    <w:rsid w:val="009D1DAA"/>
    <w:rsid w:val="009D2B0E"/>
    <w:rsid w:val="009D3B09"/>
    <w:rsid w:val="009D3D47"/>
    <w:rsid w:val="009D61D2"/>
    <w:rsid w:val="009D6DF9"/>
    <w:rsid w:val="009D72AD"/>
    <w:rsid w:val="009D7E43"/>
    <w:rsid w:val="009E008F"/>
    <w:rsid w:val="009E1181"/>
    <w:rsid w:val="009E29C9"/>
    <w:rsid w:val="009E3B35"/>
    <w:rsid w:val="009E472B"/>
    <w:rsid w:val="009E4C4B"/>
    <w:rsid w:val="009E4DDD"/>
    <w:rsid w:val="009E5506"/>
    <w:rsid w:val="009E6665"/>
    <w:rsid w:val="009E71C2"/>
    <w:rsid w:val="009E748B"/>
    <w:rsid w:val="009E7EE4"/>
    <w:rsid w:val="009F06D5"/>
    <w:rsid w:val="009F17DD"/>
    <w:rsid w:val="009F3B90"/>
    <w:rsid w:val="009F3BB8"/>
    <w:rsid w:val="009F4115"/>
    <w:rsid w:val="009F49F2"/>
    <w:rsid w:val="009F60E8"/>
    <w:rsid w:val="009F77C1"/>
    <w:rsid w:val="009F7A09"/>
    <w:rsid w:val="009F7C79"/>
    <w:rsid w:val="00A0004A"/>
    <w:rsid w:val="00A002CE"/>
    <w:rsid w:val="00A01EEB"/>
    <w:rsid w:val="00A01F67"/>
    <w:rsid w:val="00A026C0"/>
    <w:rsid w:val="00A03812"/>
    <w:rsid w:val="00A04854"/>
    <w:rsid w:val="00A049C7"/>
    <w:rsid w:val="00A04DDA"/>
    <w:rsid w:val="00A0629E"/>
    <w:rsid w:val="00A119A3"/>
    <w:rsid w:val="00A141D5"/>
    <w:rsid w:val="00A146C6"/>
    <w:rsid w:val="00A15463"/>
    <w:rsid w:val="00A1647B"/>
    <w:rsid w:val="00A17C7B"/>
    <w:rsid w:val="00A20ED6"/>
    <w:rsid w:val="00A22372"/>
    <w:rsid w:val="00A2270B"/>
    <w:rsid w:val="00A22AEB"/>
    <w:rsid w:val="00A24B0C"/>
    <w:rsid w:val="00A252CA"/>
    <w:rsid w:val="00A25C61"/>
    <w:rsid w:val="00A26C91"/>
    <w:rsid w:val="00A30592"/>
    <w:rsid w:val="00A31747"/>
    <w:rsid w:val="00A324DB"/>
    <w:rsid w:val="00A3263D"/>
    <w:rsid w:val="00A327B0"/>
    <w:rsid w:val="00A32A43"/>
    <w:rsid w:val="00A332A1"/>
    <w:rsid w:val="00A3343E"/>
    <w:rsid w:val="00A334BC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230"/>
    <w:rsid w:val="00A47FE6"/>
    <w:rsid w:val="00A50F1E"/>
    <w:rsid w:val="00A51B65"/>
    <w:rsid w:val="00A52611"/>
    <w:rsid w:val="00A52835"/>
    <w:rsid w:val="00A52FF9"/>
    <w:rsid w:val="00A531F2"/>
    <w:rsid w:val="00A57098"/>
    <w:rsid w:val="00A57688"/>
    <w:rsid w:val="00A60684"/>
    <w:rsid w:val="00A60D8D"/>
    <w:rsid w:val="00A60E56"/>
    <w:rsid w:val="00A6239A"/>
    <w:rsid w:val="00A62644"/>
    <w:rsid w:val="00A62A85"/>
    <w:rsid w:val="00A64BC9"/>
    <w:rsid w:val="00A65498"/>
    <w:rsid w:val="00A7281A"/>
    <w:rsid w:val="00A73848"/>
    <w:rsid w:val="00A73EBF"/>
    <w:rsid w:val="00A74AFD"/>
    <w:rsid w:val="00A750BF"/>
    <w:rsid w:val="00A77C5A"/>
    <w:rsid w:val="00A81552"/>
    <w:rsid w:val="00A81A33"/>
    <w:rsid w:val="00A842E9"/>
    <w:rsid w:val="00A8438A"/>
    <w:rsid w:val="00A849CA"/>
    <w:rsid w:val="00A84A94"/>
    <w:rsid w:val="00A84E73"/>
    <w:rsid w:val="00A851D3"/>
    <w:rsid w:val="00A8720F"/>
    <w:rsid w:val="00A90F75"/>
    <w:rsid w:val="00A91996"/>
    <w:rsid w:val="00A926A6"/>
    <w:rsid w:val="00A93790"/>
    <w:rsid w:val="00A93BA0"/>
    <w:rsid w:val="00A93C71"/>
    <w:rsid w:val="00A93F29"/>
    <w:rsid w:val="00A93F41"/>
    <w:rsid w:val="00A945C0"/>
    <w:rsid w:val="00A9535C"/>
    <w:rsid w:val="00A96B03"/>
    <w:rsid w:val="00A96B6B"/>
    <w:rsid w:val="00A96D42"/>
    <w:rsid w:val="00AA2019"/>
    <w:rsid w:val="00AA262B"/>
    <w:rsid w:val="00AA28B3"/>
    <w:rsid w:val="00AA3E8F"/>
    <w:rsid w:val="00AA61B0"/>
    <w:rsid w:val="00AA7F74"/>
    <w:rsid w:val="00AB0DE5"/>
    <w:rsid w:val="00AB1960"/>
    <w:rsid w:val="00AB1D74"/>
    <w:rsid w:val="00AB2144"/>
    <w:rsid w:val="00AB24FA"/>
    <w:rsid w:val="00AB28DD"/>
    <w:rsid w:val="00AB30F0"/>
    <w:rsid w:val="00AB3B5A"/>
    <w:rsid w:val="00AB435F"/>
    <w:rsid w:val="00AB5FB6"/>
    <w:rsid w:val="00AB6D8A"/>
    <w:rsid w:val="00AB7A55"/>
    <w:rsid w:val="00AB7C50"/>
    <w:rsid w:val="00AC1B51"/>
    <w:rsid w:val="00AC21FA"/>
    <w:rsid w:val="00AC3ED6"/>
    <w:rsid w:val="00AC47E9"/>
    <w:rsid w:val="00AC4C17"/>
    <w:rsid w:val="00AC64F8"/>
    <w:rsid w:val="00AC6F3E"/>
    <w:rsid w:val="00AC7FA8"/>
    <w:rsid w:val="00AD1DAA"/>
    <w:rsid w:val="00AD1E2F"/>
    <w:rsid w:val="00AD2891"/>
    <w:rsid w:val="00AD54EE"/>
    <w:rsid w:val="00AD70C2"/>
    <w:rsid w:val="00AD71AF"/>
    <w:rsid w:val="00AE1B2B"/>
    <w:rsid w:val="00AE2EFD"/>
    <w:rsid w:val="00AE3A28"/>
    <w:rsid w:val="00AE428A"/>
    <w:rsid w:val="00AE5CEB"/>
    <w:rsid w:val="00AE72E3"/>
    <w:rsid w:val="00AE730C"/>
    <w:rsid w:val="00AF0303"/>
    <w:rsid w:val="00AF068F"/>
    <w:rsid w:val="00AF087A"/>
    <w:rsid w:val="00AF1C29"/>
    <w:rsid w:val="00AF1E23"/>
    <w:rsid w:val="00AF2066"/>
    <w:rsid w:val="00AF215A"/>
    <w:rsid w:val="00AF2247"/>
    <w:rsid w:val="00AF42F2"/>
    <w:rsid w:val="00AF47EF"/>
    <w:rsid w:val="00AF4F6C"/>
    <w:rsid w:val="00AF589D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CC0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3D14"/>
    <w:rsid w:val="00B2424F"/>
    <w:rsid w:val="00B245A1"/>
    <w:rsid w:val="00B25DF5"/>
    <w:rsid w:val="00B27E39"/>
    <w:rsid w:val="00B30B4C"/>
    <w:rsid w:val="00B3258F"/>
    <w:rsid w:val="00B32697"/>
    <w:rsid w:val="00B333E1"/>
    <w:rsid w:val="00B33CB3"/>
    <w:rsid w:val="00B350D8"/>
    <w:rsid w:val="00B36468"/>
    <w:rsid w:val="00B36784"/>
    <w:rsid w:val="00B36C97"/>
    <w:rsid w:val="00B36CE9"/>
    <w:rsid w:val="00B37DE1"/>
    <w:rsid w:val="00B431E4"/>
    <w:rsid w:val="00B44837"/>
    <w:rsid w:val="00B47462"/>
    <w:rsid w:val="00B50E7C"/>
    <w:rsid w:val="00B51482"/>
    <w:rsid w:val="00B514F4"/>
    <w:rsid w:val="00B517E9"/>
    <w:rsid w:val="00B53814"/>
    <w:rsid w:val="00B5403D"/>
    <w:rsid w:val="00B54787"/>
    <w:rsid w:val="00B6010F"/>
    <w:rsid w:val="00B60604"/>
    <w:rsid w:val="00B60866"/>
    <w:rsid w:val="00B60944"/>
    <w:rsid w:val="00B60A27"/>
    <w:rsid w:val="00B63805"/>
    <w:rsid w:val="00B66CFB"/>
    <w:rsid w:val="00B675A4"/>
    <w:rsid w:val="00B71E82"/>
    <w:rsid w:val="00B73C24"/>
    <w:rsid w:val="00B749C5"/>
    <w:rsid w:val="00B74CE2"/>
    <w:rsid w:val="00B75BB4"/>
    <w:rsid w:val="00B75C78"/>
    <w:rsid w:val="00B76507"/>
    <w:rsid w:val="00B76763"/>
    <w:rsid w:val="00B76C27"/>
    <w:rsid w:val="00B76FDD"/>
    <w:rsid w:val="00B7732B"/>
    <w:rsid w:val="00B807A4"/>
    <w:rsid w:val="00B811A3"/>
    <w:rsid w:val="00B82589"/>
    <w:rsid w:val="00B834CF"/>
    <w:rsid w:val="00B84032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A7B"/>
    <w:rsid w:val="00B94CE6"/>
    <w:rsid w:val="00B95B28"/>
    <w:rsid w:val="00BA0E84"/>
    <w:rsid w:val="00BA1737"/>
    <w:rsid w:val="00BA2586"/>
    <w:rsid w:val="00BA344D"/>
    <w:rsid w:val="00BA389E"/>
    <w:rsid w:val="00BA47C0"/>
    <w:rsid w:val="00BA4BD2"/>
    <w:rsid w:val="00BA5C8C"/>
    <w:rsid w:val="00BA5EF3"/>
    <w:rsid w:val="00BA67EF"/>
    <w:rsid w:val="00BB09AF"/>
    <w:rsid w:val="00BB1BE1"/>
    <w:rsid w:val="00BB1C3D"/>
    <w:rsid w:val="00BB1C94"/>
    <w:rsid w:val="00BB440B"/>
    <w:rsid w:val="00BB49B8"/>
    <w:rsid w:val="00BB4B9B"/>
    <w:rsid w:val="00BB4EC8"/>
    <w:rsid w:val="00BB78C8"/>
    <w:rsid w:val="00BB7984"/>
    <w:rsid w:val="00BC20D0"/>
    <w:rsid w:val="00BC25AA"/>
    <w:rsid w:val="00BC2F95"/>
    <w:rsid w:val="00BC4C46"/>
    <w:rsid w:val="00BD2069"/>
    <w:rsid w:val="00BD66BB"/>
    <w:rsid w:val="00BD6939"/>
    <w:rsid w:val="00BD7F34"/>
    <w:rsid w:val="00BE08FA"/>
    <w:rsid w:val="00BE13E2"/>
    <w:rsid w:val="00BE14BD"/>
    <w:rsid w:val="00BE56DB"/>
    <w:rsid w:val="00BE5BDC"/>
    <w:rsid w:val="00BF0931"/>
    <w:rsid w:val="00BF12F2"/>
    <w:rsid w:val="00BF1F4A"/>
    <w:rsid w:val="00BF2B6C"/>
    <w:rsid w:val="00BF37D2"/>
    <w:rsid w:val="00BF50BC"/>
    <w:rsid w:val="00BF5541"/>
    <w:rsid w:val="00BF6E87"/>
    <w:rsid w:val="00BF7668"/>
    <w:rsid w:val="00BF7D34"/>
    <w:rsid w:val="00C01481"/>
    <w:rsid w:val="00C021F7"/>
    <w:rsid w:val="00C022E3"/>
    <w:rsid w:val="00C05429"/>
    <w:rsid w:val="00C10208"/>
    <w:rsid w:val="00C103F8"/>
    <w:rsid w:val="00C1064C"/>
    <w:rsid w:val="00C11128"/>
    <w:rsid w:val="00C11F7C"/>
    <w:rsid w:val="00C12CC2"/>
    <w:rsid w:val="00C13DE1"/>
    <w:rsid w:val="00C151C6"/>
    <w:rsid w:val="00C15C22"/>
    <w:rsid w:val="00C16E2F"/>
    <w:rsid w:val="00C20BC4"/>
    <w:rsid w:val="00C212A2"/>
    <w:rsid w:val="00C22D17"/>
    <w:rsid w:val="00C23C0B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F47"/>
    <w:rsid w:val="00C344AE"/>
    <w:rsid w:val="00C350CA"/>
    <w:rsid w:val="00C36A82"/>
    <w:rsid w:val="00C36E88"/>
    <w:rsid w:val="00C3751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BCD"/>
    <w:rsid w:val="00C51F8B"/>
    <w:rsid w:val="00C52F06"/>
    <w:rsid w:val="00C54661"/>
    <w:rsid w:val="00C555C9"/>
    <w:rsid w:val="00C55B34"/>
    <w:rsid w:val="00C57A03"/>
    <w:rsid w:val="00C57D20"/>
    <w:rsid w:val="00C60451"/>
    <w:rsid w:val="00C62456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A66"/>
    <w:rsid w:val="00C750E1"/>
    <w:rsid w:val="00C75C33"/>
    <w:rsid w:val="00C767CC"/>
    <w:rsid w:val="00C7681F"/>
    <w:rsid w:val="00C7716F"/>
    <w:rsid w:val="00C81F52"/>
    <w:rsid w:val="00C821EF"/>
    <w:rsid w:val="00C8342F"/>
    <w:rsid w:val="00C83C64"/>
    <w:rsid w:val="00C84440"/>
    <w:rsid w:val="00C845E9"/>
    <w:rsid w:val="00C848E8"/>
    <w:rsid w:val="00C84D48"/>
    <w:rsid w:val="00C851C0"/>
    <w:rsid w:val="00C870C1"/>
    <w:rsid w:val="00C928B9"/>
    <w:rsid w:val="00C93247"/>
    <w:rsid w:val="00C949D3"/>
    <w:rsid w:val="00C94F55"/>
    <w:rsid w:val="00C954B8"/>
    <w:rsid w:val="00C9571A"/>
    <w:rsid w:val="00C96022"/>
    <w:rsid w:val="00C9671F"/>
    <w:rsid w:val="00C969C1"/>
    <w:rsid w:val="00C96CD0"/>
    <w:rsid w:val="00CA5E7D"/>
    <w:rsid w:val="00CA7C06"/>
    <w:rsid w:val="00CA7D62"/>
    <w:rsid w:val="00CB07A8"/>
    <w:rsid w:val="00CB23CB"/>
    <w:rsid w:val="00CB3DBA"/>
    <w:rsid w:val="00CB44DA"/>
    <w:rsid w:val="00CB6A91"/>
    <w:rsid w:val="00CB6D74"/>
    <w:rsid w:val="00CB6E57"/>
    <w:rsid w:val="00CB7823"/>
    <w:rsid w:val="00CC0492"/>
    <w:rsid w:val="00CC092E"/>
    <w:rsid w:val="00CC0B6A"/>
    <w:rsid w:val="00CC0E24"/>
    <w:rsid w:val="00CC16E6"/>
    <w:rsid w:val="00CC20CD"/>
    <w:rsid w:val="00CC3BA2"/>
    <w:rsid w:val="00CC4E0C"/>
    <w:rsid w:val="00CD298F"/>
    <w:rsid w:val="00CD444E"/>
    <w:rsid w:val="00CD4A57"/>
    <w:rsid w:val="00CD4B78"/>
    <w:rsid w:val="00CD56EA"/>
    <w:rsid w:val="00CD588A"/>
    <w:rsid w:val="00CD6749"/>
    <w:rsid w:val="00CD72E9"/>
    <w:rsid w:val="00CD7F3D"/>
    <w:rsid w:val="00CE2A6F"/>
    <w:rsid w:val="00CE322E"/>
    <w:rsid w:val="00CE4397"/>
    <w:rsid w:val="00CE5552"/>
    <w:rsid w:val="00CE60FC"/>
    <w:rsid w:val="00CE6172"/>
    <w:rsid w:val="00CE7127"/>
    <w:rsid w:val="00CE72F3"/>
    <w:rsid w:val="00CE7312"/>
    <w:rsid w:val="00CE7510"/>
    <w:rsid w:val="00CF0F27"/>
    <w:rsid w:val="00CF2B7D"/>
    <w:rsid w:val="00CF2F1F"/>
    <w:rsid w:val="00CF32F5"/>
    <w:rsid w:val="00CF412E"/>
    <w:rsid w:val="00CF4359"/>
    <w:rsid w:val="00CF4531"/>
    <w:rsid w:val="00CF4889"/>
    <w:rsid w:val="00CF56D5"/>
    <w:rsid w:val="00CF574E"/>
    <w:rsid w:val="00D01798"/>
    <w:rsid w:val="00D02CE4"/>
    <w:rsid w:val="00D02ECD"/>
    <w:rsid w:val="00D032EA"/>
    <w:rsid w:val="00D04532"/>
    <w:rsid w:val="00D0525A"/>
    <w:rsid w:val="00D10066"/>
    <w:rsid w:val="00D10247"/>
    <w:rsid w:val="00D120A8"/>
    <w:rsid w:val="00D12DC9"/>
    <w:rsid w:val="00D13341"/>
    <w:rsid w:val="00D14463"/>
    <w:rsid w:val="00D146F1"/>
    <w:rsid w:val="00D14BB7"/>
    <w:rsid w:val="00D1546B"/>
    <w:rsid w:val="00D15736"/>
    <w:rsid w:val="00D16AD7"/>
    <w:rsid w:val="00D17964"/>
    <w:rsid w:val="00D206C5"/>
    <w:rsid w:val="00D20994"/>
    <w:rsid w:val="00D230E7"/>
    <w:rsid w:val="00D255EB"/>
    <w:rsid w:val="00D259BE"/>
    <w:rsid w:val="00D267E2"/>
    <w:rsid w:val="00D30812"/>
    <w:rsid w:val="00D31636"/>
    <w:rsid w:val="00D31C46"/>
    <w:rsid w:val="00D331B5"/>
    <w:rsid w:val="00D33604"/>
    <w:rsid w:val="00D343E6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BA1"/>
    <w:rsid w:val="00D43045"/>
    <w:rsid w:val="00D43362"/>
    <w:rsid w:val="00D437FF"/>
    <w:rsid w:val="00D44654"/>
    <w:rsid w:val="00D45413"/>
    <w:rsid w:val="00D45EAA"/>
    <w:rsid w:val="00D467AF"/>
    <w:rsid w:val="00D47CEB"/>
    <w:rsid w:val="00D50A6C"/>
    <w:rsid w:val="00D5130C"/>
    <w:rsid w:val="00D51585"/>
    <w:rsid w:val="00D518E0"/>
    <w:rsid w:val="00D53192"/>
    <w:rsid w:val="00D536F5"/>
    <w:rsid w:val="00D54B99"/>
    <w:rsid w:val="00D55657"/>
    <w:rsid w:val="00D55C8E"/>
    <w:rsid w:val="00D567C6"/>
    <w:rsid w:val="00D5717A"/>
    <w:rsid w:val="00D60646"/>
    <w:rsid w:val="00D6137F"/>
    <w:rsid w:val="00D621C2"/>
    <w:rsid w:val="00D62265"/>
    <w:rsid w:val="00D71178"/>
    <w:rsid w:val="00D71C60"/>
    <w:rsid w:val="00D72061"/>
    <w:rsid w:val="00D726F7"/>
    <w:rsid w:val="00D74094"/>
    <w:rsid w:val="00D74224"/>
    <w:rsid w:val="00D744D2"/>
    <w:rsid w:val="00D74648"/>
    <w:rsid w:val="00D74ACB"/>
    <w:rsid w:val="00D75D97"/>
    <w:rsid w:val="00D77977"/>
    <w:rsid w:val="00D81BAE"/>
    <w:rsid w:val="00D81C7B"/>
    <w:rsid w:val="00D8512E"/>
    <w:rsid w:val="00D862D9"/>
    <w:rsid w:val="00D90075"/>
    <w:rsid w:val="00D91279"/>
    <w:rsid w:val="00D9155A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55A"/>
    <w:rsid w:val="00DA36A5"/>
    <w:rsid w:val="00DA44A6"/>
    <w:rsid w:val="00DA4615"/>
    <w:rsid w:val="00DA468F"/>
    <w:rsid w:val="00DA46DC"/>
    <w:rsid w:val="00DA603F"/>
    <w:rsid w:val="00DA64F0"/>
    <w:rsid w:val="00DA6EB6"/>
    <w:rsid w:val="00DB0237"/>
    <w:rsid w:val="00DB1936"/>
    <w:rsid w:val="00DB2C84"/>
    <w:rsid w:val="00DB4B56"/>
    <w:rsid w:val="00DB5689"/>
    <w:rsid w:val="00DB7CE1"/>
    <w:rsid w:val="00DC1055"/>
    <w:rsid w:val="00DC1D96"/>
    <w:rsid w:val="00DC3080"/>
    <w:rsid w:val="00DC50EF"/>
    <w:rsid w:val="00DC5477"/>
    <w:rsid w:val="00DC688A"/>
    <w:rsid w:val="00DC68C0"/>
    <w:rsid w:val="00DD0017"/>
    <w:rsid w:val="00DD230E"/>
    <w:rsid w:val="00DD3A09"/>
    <w:rsid w:val="00DD3D6C"/>
    <w:rsid w:val="00DD464C"/>
    <w:rsid w:val="00DD4BF8"/>
    <w:rsid w:val="00DD5EE5"/>
    <w:rsid w:val="00DD7A0E"/>
    <w:rsid w:val="00DE0405"/>
    <w:rsid w:val="00DE23DC"/>
    <w:rsid w:val="00DE3120"/>
    <w:rsid w:val="00DE4EF2"/>
    <w:rsid w:val="00DE5264"/>
    <w:rsid w:val="00DE64FE"/>
    <w:rsid w:val="00DE68DF"/>
    <w:rsid w:val="00DE7293"/>
    <w:rsid w:val="00DF169D"/>
    <w:rsid w:val="00DF2C0E"/>
    <w:rsid w:val="00DF311A"/>
    <w:rsid w:val="00DF3520"/>
    <w:rsid w:val="00DF548E"/>
    <w:rsid w:val="00DF58FC"/>
    <w:rsid w:val="00DF61B1"/>
    <w:rsid w:val="00DF7C88"/>
    <w:rsid w:val="00E0093B"/>
    <w:rsid w:val="00E00A77"/>
    <w:rsid w:val="00E00BC8"/>
    <w:rsid w:val="00E00C2C"/>
    <w:rsid w:val="00E01584"/>
    <w:rsid w:val="00E01A00"/>
    <w:rsid w:val="00E02088"/>
    <w:rsid w:val="00E0332B"/>
    <w:rsid w:val="00E0404A"/>
    <w:rsid w:val="00E040DC"/>
    <w:rsid w:val="00E041D6"/>
    <w:rsid w:val="00E04D14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63C"/>
    <w:rsid w:val="00E15E4D"/>
    <w:rsid w:val="00E16001"/>
    <w:rsid w:val="00E174F5"/>
    <w:rsid w:val="00E206FB"/>
    <w:rsid w:val="00E21EA3"/>
    <w:rsid w:val="00E21F59"/>
    <w:rsid w:val="00E24BAB"/>
    <w:rsid w:val="00E26F73"/>
    <w:rsid w:val="00E276B9"/>
    <w:rsid w:val="00E27745"/>
    <w:rsid w:val="00E27F3D"/>
    <w:rsid w:val="00E30155"/>
    <w:rsid w:val="00E30247"/>
    <w:rsid w:val="00E30FE7"/>
    <w:rsid w:val="00E32917"/>
    <w:rsid w:val="00E33752"/>
    <w:rsid w:val="00E33963"/>
    <w:rsid w:val="00E37632"/>
    <w:rsid w:val="00E37D57"/>
    <w:rsid w:val="00E37F4E"/>
    <w:rsid w:val="00E40CED"/>
    <w:rsid w:val="00E41842"/>
    <w:rsid w:val="00E426F1"/>
    <w:rsid w:val="00E437F9"/>
    <w:rsid w:val="00E43844"/>
    <w:rsid w:val="00E4794F"/>
    <w:rsid w:val="00E500D9"/>
    <w:rsid w:val="00E51EDF"/>
    <w:rsid w:val="00E52BB5"/>
    <w:rsid w:val="00E5320F"/>
    <w:rsid w:val="00E544AE"/>
    <w:rsid w:val="00E54A31"/>
    <w:rsid w:val="00E54E1A"/>
    <w:rsid w:val="00E54E84"/>
    <w:rsid w:val="00E563A0"/>
    <w:rsid w:val="00E605E7"/>
    <w:rsid w:val="00E60F0A"/>
    <w:rsid w:val="00E621AB"/>
    <w:rsid w:val="00E6228B"/>
    <w:rsid w:val="00E643B3"/>
    <w:rsid w:val="00E6444B"/>
    <w:rsid w:val="00E649E8"/>
    <w:rsid w:val="00E66535"/>
    <w:rsid w:val="00E66F24"/>
    <w:rsid w:val="00E672E0"/>
    <w:rsid w:val="00E71B64"/>
    <w:rsid w:val="00E7257F"/>
    <w:rsid w:val="00E72B0B"/>
    <w:rsid w:val="00E732F6"/>
    <w:rsid w:val="00E74799"/>
    <w:rsid w:val="00E80519"/>
    <w:rsid w:val="00E823E2"/>
    <w:rsid w:val="00E90618"/>
    <w:rsid w:val="00E9183E"/>
    <w:rsid w:val="00E91FE1"/>
    <w:rsid w:val="00E92D40"/>
    <w:rsid w:val="00E92FA3"/>
    <w:rsid w:val="00E93883"/>
    <w:rsid w:val="00E95B7C"/>
    <w:rsid w:val="00E95CE9"/>
    <w:rsid w:val="00E96BD2"/>
    <w:rsid w:val="00E96F69"/>
    <w:rsid w:val="00E97B7D"/>
    <w:rsid w:val="00EA065C"/>
    <w:rsid w:val="00EA0900"/>
    <w:rsid w:val="00EA3346"/>
    <w:rsid w:val="00EA40F8"/>
    <w:rsid w:val="00EA445A"/>
    <w:rsid w:val="00EA5715"/>
    <w:rsid w:val="00EA5E95"/>
    <w:rsid w:val="00EA6CC5"/>
    <w:rsid w:val="00EA719B"/>
    <w:rsid w:val="00EB0715"/>
    <w:rsid w:val="00EB1FF9"/>
    <w:rsid w:val="00EB27D2"/>
    <w:rsid w:val="00EB2851"/>
    <w:rsid w:val="00EB39ED"/>
    <w:rsid w:val="00EB3D36"/>
    <w:rsid w:val="00EB4AA1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13"/>
    <w:rsid w:val="00EC36F7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5FD2"/>
    <w:rsid w:val="00ED70B9"/>
    <w:rsid w:val="00EE0943"/>
    <w:rsid w:val="00EE30DC"/>
    <w:rsid w:val="00EE316A"/>
    <w:rsid w:val="00EE33A2"/>
    <w:rsid w:val="00EE344F"/>
    <w:rsid w:val="00EE44A7"/>
    <w:rsid w:val="00EE4A99"/>
    <w:rsid w:val="00EE5336"/>
    <w:rsid w:val="00EE5EA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DF5"/>
    <w:rsid w:val="00F01E2A"/>
    <w:rsid w:val="00F04592"/>
    <w:rsid w:val="00F05303"/>
    <w:rsid w:val="00F054B7"/>
    <w:rsid w:val="00F07319"/>
    <w:rsid w:val="00F107EA"/>
    <w:rsid w:val="00F1199C"/>
    <w:rsid w:val="00F13173"/>
    <w:rsid w:val="00F13221"/>
    <w:rsid w:val="00F13280"/>
    <w:rsid w:val="00F16042"/>
    <w:rsid w:val="00F17B01"/>
    <w:rsid w:val="00F17C32"/>
    <w:rsid w:val="00F20541"/>
    <w:rsid w:val="00F20735"/>
    <w:rsid w:val="00F21732"/>
    <w:rsid w:val="00F21A41"/>
    <w:rsid w:val="00F22683"/>
    <w:rsid w:val="00F22CDE"/>
    <w:rsid w:val="00F24DC5"/>
    <w:rsid w:val="00F271D3"/>
    <w:rsid w:val="00F300ED"/>
    <w:rsid w:val="00F30667"/>
    <w:rsid w:val="00F325E7"/>
    <w:rsid w:val="00F327A2"/>
    <w:rsid w:val="00F33887"/>
    <w:rsid w:val="00F359E9"/>
    <w:rsid w:val="00F35C20"/>
    <w:rsid w:val="00F37FFE"/>
    <w:rsid w:val="00F40150"/>
    <w:rsid w:val="00F42116"/>
    <w:rsid w:val="00F42206"/>
    <w:rsid w:val="00F430B1"/>
    <w:rsid w:val="00F43ABD"/>
    <w:rsid w:val="00F440FA"/>
    <w:rsid w:val="00F445E9"/>
    <w:rsid w:val="00F45BC8"/>
    <w:rsid w:val="00F504CC"/>
    <w:rsid w:val="00F51241"/>
    <w:rsid w:val="00F51ED0"/>
    <w:rsid w:val="00F524A3"/>
    <w:rsid w:val="00F543E5"/>
    <w:rsid w:val="00F55F6F"/>
    <w:rsid w:val="00F579D0"/>
    <w:rsid w:val="00F57B1F"/>
    <w:rsid w:val="00F604FA"/>
    <w:rsid w:val="00F63180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837"/>
    <w:rsid w:val="00F740B6"/>
    <w:rsid w:val="00F748F4"/>
    <w:rsid w:val="00F75305"/>
    <w:rsid w:val="00F75CE8"/>
    <w:rsid w:val="00F7649E"/>
    <w:rsid w:val="00F76DAA"/>
    <w:rsid w:val="00F77B44"/>
    <w:rsid w:val="00F802F3"/>
    <w:rsid w:val="00F8035E"/>
    <w:rsid w:val="00F8096F"/>
    <w:rsid w:val="00F81486"/>
    <w:rsid w:val="00F82C5B"/>
    <w:rsid w:val="00F835F4"/>
    <w:rsid w:val="00F83D16"/>
    <w:rsid w:val="00F84EE9"/>
    <w:rsid w:val="00F8555F"/>
    <w:rsid w:val="00F85DDC"/>
    <w:rsid w:val="00F86865"/>
    <w:rsid w:val="00F86C6F"/>
    <w:rsid w:val="00F87D5E"/>
    <w:rsid w:val="00F907EB"/>
    <w:rsid w:val="00F92CC3"/>
    <w:rsid w:val="00F932A5"/>
    <w:rsid w:val="00F939C0"/>
    <w:rsid w:val="00F943E3"/>
    <w:rsid w:val="00F9558A"/>
    <w:rsid w:val="00F95657"/>
    <w:rsid w:val="00F95D77"/>
    <w:rsid w:val="00F966D3"/>
    <w:rsid w:val="00FA06BA"/>
    <w:rsid w:val="00FA06CB"/>
    <w:rsid w:val="00FA092C"/>
    <w:rsid w:val="00FA2369"/>
    <w:rsid w:val="00FA4347"/>
    <w:rsid w:val="00FA51A2"/>
    <w:rsid w:val="00FA578E"/>
    <w:rsid w:val="00FA5D70"/>
    <w:rsid w:val="00FA60DA"/>
    <w:rsid w:val="00FA6461"/>
    <w:rsid w:val="00FA65C9"/>
    <w:rsid w:val="00FA745A"/>
    <w:rsid w:val="00FA7652"/>
    <w:rsid w:val="00FA7B88"/>
    <w:rsid w:val="00FB10AC"/>
    <w:rsid w:val="00FB1D68"/>
    <w:rsid w:val="00FB2BF7"/>
    <w:rsid w:val="00FB3E36"/>
    <w:rsid w:val="00FB5035"/>
    <w:rsid w:val="00FB54C9"/>
    <w:rsid w:val="00FB5775"/>
    <w:rsid w:val="00FB7A41"/>
    <w:rsid w:val="00FC10BF"/>
    <w:rsid w:val="00FC1439"/>
    <w:rsid w:val="00FC249C"/>
    <w:rsid w:val="00FC2851"/>
    <w:rsid w:val="00FC2E13"/>
    <w:rsid w:val="00FC3BFB"/>
    <w:rsid w:val="00FC4DE1"/>
    <w:rsid w:val="00FC7D0A"/>
    <w:rsid w:val="00FD07C6"/>
    <w:rsid w:val="00FD2EE4"/>
    <w:rsid w:val="00FD384D"/>
    <w:rsid w:val="00FD4AB3"/>
    <w:rsid w:val="00FD6821"/>
    <w:rsid w:val="00FD6B54"/>
    <w:rsid w:val="00FE0942"/>
    <w:rsid w:val="00FE0CA1"/>
    <w:rsid w:val="00FE2E6B"/>
    <w:rsid w:val="00FE4BF4"/>
    <w:rsid w:val="00FE4F32"/>
    <w:rsid w:val="00FE5110"/>
    <w:rsid w:val="00FE6078"/>
    <w:rsid w:val="00FE631E"/>
    <w:rsid w:val="00FE661D"/>
    <w:rsid w:val="00FE6993"/>
    <w:rsid w:val="00FE6F70"/>
    <w:rsid w:val="00FE7191"/>
    <w:rsid w:val="00FF1C12"/>
    <w:rsid w:val="00FF22EC"/>
    <w:rsid w:val="00FF2C0C"/>
    <w:rsid w:val="00FF394E"/>
    <w:rsid w:val="00FF40DE"/>
    <w:rsid w:val="00FF4CAF"/>
    <w:rsid w:val="00FF585B"/>
    <w:rsid w:val="00FF588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77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40CE9"/>
    <w:rPr>
      <w:rFonts w:ascii="Arial" w:hAnsi="Arial"/>
      <w:sz w:val="28"/>
      <w:lang w:eastAsia="en-US"/>
    </w:rPr>
  </w:style>
  <w:style w:type="paragraph" w:customStyle="1" w:styleId="list-disc">
    <w:name w:val="list-disc"/>
    <w:basedOn w:val="Normal"/>
    <w:rsid w:val="002537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RBI5PAMIO524-1616901215-56504</_dlc_DocId>
    <_dlc_DocIdUrl xmlns="71c5aaf6-e6ce-465b-b873-5148d2a4c105">
      <Url>https://nokia.sharepoint.com/sites/gxp/_layouts/15/DocIdRedir.aspx?ID=RBI5PAMIO524-1616901215-56504</Url>
      <Description>RBI5PAMIO524-1616901215-56504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8120068-C542-4E80-9AA8-1120DC4E7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7275bb01-7583-478d-bc14-e839a2dd5989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www.w3.org/XML/1998/namespace"/>
    <ds:schemaRef ds:uri="http://schemas.microsoft.com/office/infopath/2007/PartnerControls"/>
    <ds:schemaRef ds:uri="http://purl.org/dc/elements/1.1/"/>
    <ds:schemaRef ds:uri="3f2ce089-3858-4176-9a21-a30f9204848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4A53110-85C0-4D1E-B9A5-8C3C6B7C3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559C4C-96A6-4AAE-A935-538781E045E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3</Pages>
  <Words>730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Nokia47</cp:lastModifiedBy>
  <cp:revision>23</cp:revision>
  <cp:lastPrinted>1900-01-01T17:00:00Z</cp:lastPrinted>
  <dcterms:created xsi:type="dcterms:W3CDTF">2025-09-19T07:42:00Z</dcterms:created>
  <dcterms:modified xsi:type="dcterms:W3CDTF">2025-10-03T03:37:00Z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5c3f2caf-9a7c-4f0a-a9b0-f4304c5df9ea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